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D3367C" w14:textId="35EDF811" w:rsidR="009C5995" w:rsidRDefault="009C5995" w:rsidP="009C5995">
      <w:pPr>
        <w:pStyle w:val="3GPPHeader"/>
        <w:spacing w:after="60"/>
        <w:rPr>
          <w:sz w:val="32"/>
          <w:szCs w:val="32"/>
          <w:highlight w:val="yellow"/>
        </w:rPr>
      </w:pPr>
      <w:r>
        <w:t>3GPP TSG-RAN WG2 #100</w:t>
      </w:r>
      <w:r>
        <w:tab/>
      </w:r>
      <w:r>
        <w:rPr>
          <w:sz w:val="32"/>
          <w:szCs w:val="32"/>
        </w:rPr>
        <w:t>Tdoc R2-17</w:t>
      </w:r>
      <w:r w:rsidR="00A674D3">
        <w:rPr>
          <w:sz w:val="32"/>
          <w:szCs w:val="32"/>
        </w:rPr>
        <w:t>13480</w:t>
      </w:r>
    </w:p>
    <w:p w14:paraId="08DE20AC" w14:textId="60B6BA4E" w:rsidR="009C5995" w:rsidRDefault="009C5995" w:rsidP="009C5995">
      <w:pPr>
        <w:pStyle w:val="3GPPHeader"/>
      </w:pPr>
      <w:r>
        <w:t>Reno, US, 27</w:t>
      </w:r>
      <w:r>
        <w:rPr>
          <w:vertAlign w:val="superscript"/>
        </w:rPr>
        <w:t>th</w:t>
      </w:r>
      <w:r>
        <w:t xml:space="preserve"> Nov – 1</w:t>
      </w:r>
      <w:r>
        <w:rPr>
          <w:vertAlign w:val="superscript"/>
        </w:rPr>
        <w:t>st</w:t>
      </w:r>
      <w:r>
        <w:t xml:space="preserve"> Dec 2017 </w:t>
      </w:r>
      <w:r>
        <w:tab/>
      </w:r>
    </w:p>
    <w:p w14:paraId="4C981012" w14:textId="77777777" w:rsidR="009C5995" w:rsidRDefault="009C5995" w:rsidP="009C5995">
      <w:pPr>
        <w:pStyle w:val="3GPPHeader"/>
      </w:pPr>
    </w:p>
    <w:p w14:paraId="00AD551D" w14:textId="137299D4" w:rsidR="009C5995" w:rsidRDefault="009C5995" w:rsidP="009C5995">
      <w:pPr>
        <w:pStyle w:val="3GPPHeader"/>
        <w:rPr>
          <w:sz w:val="22"/>
          <w:szCs w:val="22"/>
          <w:lang w:val="en-US"/>
        </w:rPr>
      </w:pPr>
      <w:r>
        <w:rPr>
          <w:sz w:val="22"/>
          <w:szCs w:val="22"/>
          <w:lang w:val="en-US"/>
        </w:rPr>
        <w:t>Agenda Item:</w:t>
      </w:r>
      <w:r>
        <w:rPr>
          <w:sz w:val="22"/>
          <w:szCs w:val="22"/>
          <w:lang w:val="en-US"/>
        </w:rPr>
        <w:tab/>
        <w:t>10.3.1.</w:t>
      </w:r>
      <w:r w:rsidR="00ED0837">
        <w:rPr>
          <w:sz w:val="22"/>
          <w:szCs w:val="22"/>
          <w:lang w:val="en-US"/>
        </w:rPr>
        <w:t>5</w:t>
      </w:r>
    </w:p>
    <w:p w14:paraId="4977177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CB50B2" w14:textId="76A46867" w:rsidR="00E90E49" w:rsidRPr="00CE0424" w:rsidRDefault="003D3C45" w:rsidP="00311702">
      <w:pPr>
        <w:pStyle w:val="3GPPHeader"/>
        <w:rPr>
          <w:sz w:val="22"/>
          <w:szCs w:val="22"/>
        </w:rPr>
      </w:pPr>
      <w:r>
        <w:rPr>
          <w:sz w:val="22"/>
          <w:szCs w:val="22"/>
        </w:rPr>
        <w:t>Title:</w:t>
      </w:r>
      <w:r w:rsidR="00E90E49" w:rsidRPr="00CE0424">
        <w:rPr>
          <w:sz w:val="22"/>
          <w:szCs w:val="22"/>
        </w:rPr>
        <w:tab/>
      </w:r>
      <w:r w:rsidR="001A1ADF">
        <w:rPr>
          <w:sz w:val="22"/>
          <w:szCs w:val="22"/>
        </w:rPr>
        <w:t>O</w:t>
      </w:r>
      <w:r w:rsidR="00777EE2">
        <w:rPr>
          <w:sz w:val="22"/>
          <w:szCs w:val="22"/>
        </w:rPr>
        <w:t>pen issues</w:t>
      </w:r>
      <w:r w:rsidR="00ED0837">
        <w:rPr>
          <w:sz w:val="22"/>
          <w:szCs w:val="22"/>
        </w:rPr>
        <w:t xml:space="preserve"> for scheduling request</w:t>
      </w:r>
    </w:p>
    <w:p w14:paraId="2AE3A62A" w14:textId="7A90877C" w:rsidR="00E90E49" w:rsidRDefault="00E90E49" w:rsidP="00D546FF">
      <w:pPr>
        <w:pStyle w:val="3GPPHeader"/>
        <w:rPr>
          <w:sz w:val="22"/>
          <w:szCs w:val="22"/>
        </w:rPr>
      </w:pPr>
      <w:r w:rsidRPr="00ED0837">
        <w:rPr>
          <w:sz w:val="22"/>
          <w:szCs w:val="22"/>
        </w:rPr>
        <w:t>Document for:</w:t>
      </w:r>
      <w:r w:rsidRPr="00ED0837">
        <w:rPr>
          <w:sz w:val="22"/>
          <w:szCs w:val="22"/>
        </w:rPr>
        <w:tab/>
        <w:t>Discussion, Decision</w:t>
      </w:r>
    </w:p>
    <w:p w14:paraId="15AA98FC" w14:textId="77777777" w:rsidR="00ED0837" w:rsidRDefault="00ED0837" w:rsidP="00D546FF">
      <w:pPr>
        <w:pStyle w:val="3GPPHeader"/>
        <w:rPr>
          <w:sz w:val="22"/>
          <w:szCs w:val="22"/>
        </w:rPr>
      </w:pPr>
    </w:p>
    <w:p w14:paraId="4AB47F23" w14:textId="77777777" w:rsidR="00DB6F44" w:rsidRPr="00936C1E" w:rsidRDefault="00DB6F44" w:rsidP="00DB6F44">
      <w:pPr>
        <w:pStyle w:val="Heading1"/>
        <w:rPr>
          <w:lang w:val="en-US"/>
        </w:rPr>
      </w:pPr>
      <w:r w:rsidRPr="00936C1E">
        <w:rPr>
          <w:lang w:val="en-US"/>
        </w:rPr>
        <w:t>Introduction</w:t>
      </w:r>
    </w:p>
    <w:p w14:paraId="097E4DD7" w14:textId="244D59FF" w:rsidR="00DB6F44" w:rsidRPr="00936C1E" w:rsidRDefault="00D24965" w:rsidP="00DB6F44">
      <w:pPr>
        <w:rPr>
          <w:lang w:val="en-US"/>
        </w:rPr>
      </w:pPr>
      <w:r>
        <w:rPr>
          <w:bCs/>
          <w:lang w:val="en-US"/>
        </w:rPr>
        <w:t>At RAN2#99 bis</w:t>
      </w:r>
      <w:r w:rsidR="00DB6F44" w:rsidRPr="00936C1E">
        <w:rPr>
          <w:lang w:val="en-US"/>
        </w:rPr>
        <w:t>,</w:t>
      </w:r>
      <w:r w:rsidR="00DB6F44" w:rsidRPr="00936C1E">
        <w:rPr>
          <w:bCs/>
          <w:lang w:val="en-US"/>
        </w:rPr>
        <w:t xml:space="preserve"> some agreements related to </w:t>
      </w:r>
      <w:r w:rsidR="00DB6F44" w:rsidRPr="00936C1E">
        <w:rPr>
          <w:lang w:val="en-US"/>
        </w:rPr>
        <w:t xml:space="preserve">SR were reached. </w:t>
      </w:r>
    </w:p>
    <w:p w14:paraId="72B931BC" w14:textId="77777777" w:rsidR="00D24965" w:rsidRPr="00B84B26" w:rsidRDefault="00D24965" w:rsidP="00D24965">
      <w:pPr>
        <w:pStyle w:val="Doc-text2"/>
        <w:numPr>
          <w:ilvl w:val="0"/>
          <w:numId w:val="27"/>
        </w:numPr>
        <w:pBdr>
          <w:top w:val="single" w:sz="4" w:space="1" w:color="auto"/>
          <w:left w:val="single" w:sz="4" w:space="4" w:color="auto"/>
          <w:bottom w:val="single" w:sz="4" w:space="1" w:color="auto"/>
          <w:right w:val="single" w:sz="4" w:space="4" w:color="auto"/>
        </w:pBdr>
        <w:rPr>
          <w:highlight w:val="yellow"/>
        </w:rPr>
      </w:pPr>
      <w:r w:rsidRPr="00B84B26">
        <w:rPr>
          <w:highlight w:val="yellow"/>
        </w:rPr>
        <w:t>An SR configuration consists of a collection of sets of PUCCH resources across different BWPs and cells with the following constraints:</w:t>
      </w:r>
    </w:p>
    <w:p w14:paraId="45B5DD8D" w14:textId="77777777" w:rsidR="00D24965" w:rsidRPr="00B84B26" w:rsidRDefault="00D24965" w:rsidP="00D24965">
      <w:pPr>
        <w:pStyle w:val="Doc-text2"/>
        <w:pBdr>
          <w:top w:val="single" w:sz="4" w:space="1" w:color="auto"/>
          <w:left w:val="single" w:sz="4" w:space="4" w:color="auto"/>
          <w:bottom w:val="single" w:sz="4" w:space="1" w:color="auto"/>
          <w:right w:val="single" w:sz="4" w:space="4" w:color="auto"/>
        </w:pBdr>
        <w:rPr>
          <w:highlight w:val="yellow"/>
        </w:rPr>
      </w:pPr>
      <w:r w:rsidRPr="00B84B26">
        <w:rPr>
          <w:highlight w:val="yellow"/>
        </w:rPr>
        <w:t>–</w:t>
      </w:r>
      <w:r w:rsidRPr="00B84B26">
        <w:rPr>
          <w:highlight w:val="yellow"/>
        </w:rPr>
        <w:tab/>
        <w:t>Per cell, at any given time there is at most one usable PUCCH resource per LCH</w:t>
      </w:r>
    </w:p>
    <w:p w14:paraId="6D01458F" w14:textId="77777777" w:rsidR="00D24965" w:rsidRDefault="00D24965" w:rsidP="00D24965">
      <w:pPr>
        <w:pStyle w:val="Doc-text2"/>
        <w:pBdr>
          <w:top w:val="single" w:sz="4" w:space="1" w:color="auto"/>
          <w:left w:val="single" w:sz="4" w:space="4" w:color="auto"/>
          <w:bottom w:val="single" w:sz="4" w:space="1" w:color="auto"/>
          <w:right w:val="single" w:sz="4" w:space="4" w:color="auto"/>
        </w:pBdr>
      </w:pPr>
      <w:r w:rsidRPr="00B84B26">
        <w:rPr>
          <w:highlight w:val="yellow"/>
        </w:rPr>
        <w:t>–</w:t>
      </w:r>
      <w:r w:rsidRPr="00B84B26">
        <w:rPr>
          <w:highlight w:val="yellow"/>
        </w:rPr>
        <w:tab/>
        <w:t>This corresponds to the case of one single LTE-like set of SR PUCCH resources being configured per LCH per BWP, and only one BWP being active at a time</w:t>
      </w:r>
    </w:p>
    <w:p w14:paraId="64D668E5" w14:textId="77777777" w:rsidR="00D24965" w:rsidRDefault="00D24965" w:rsidP="00D24965">
      <w:pPr>
        <w:pStyle w:val="Doc-text2"/>
        <w:numPr>
          <w:ilvl w:val="0"/>
          <w:numId w:val="27"/>
        </w:numPr>
        <w:pBdr>
          <w:top w:val="single" w:sz="4" w:space="1" w:color="auto"/>
          <w:left w:val="single" w:sz="4" w:space="4" w:color="auto"/>
          <w:bottom w:val="single" w:sz="4" w:space="1" w:color="auto"/>
          <w:right w:val="single" w:sz="4" w:space="4" w:color="auto"/>
        </w:pBdr>
      </w:pPr>
      <w:r>
        <w:t>Each LCH is mapped to none or one SR configuration.</w:t>
      </w:r>
    </w:p>
    <w:p w14:paraId="10831367" w14:textId="77777777" w:rsidR="00D24965" w:rsidRDefault="00D24965" w:rsidP="00D24965">
      <w:pPr>
        <w:pStyle w:val="Doc-text2"/>
        <w:numPr>
          <w:ilvl w:val="0"/>
          <w:numId w:val="27"/>
        </w:numPr>
        <w:pBdr>
          <w:top w:val="single" w:sz="4" w:space="1" w:color="auto"/>
          <w:left w:val="single" w:sz="4" w:space="4" w:color="auto"/>
          <w:bottom w:val="single" w:sz="4" w:space="1" w:color="auto"/>
          <w:right w:val="single" w:sz="4" w:space="4" w:color="auto"/>
        </w:pBdr>
      </w:pPr>
      <w:r>
        <w:t>Each SR configuration has its own SR counter and prohibit timer.</w:t>
      </w:r>
    </w:p>
    <w:p w14:paraId="0F8C13B6" w14:textId="77777777" w:rsidR="00D24965" w:rsidRDefault="00D24965" w:rsidP="00D24965">
      <w:pPr>
        <w:pStyle w:val="Doc-text2"/>
        <w:pBdr>
          <w:top w:val="single" w:sz="4" w:space="1" w:color="auto"/>
          <w:left w:val="single" w:sz="4" w:space="4" w:color="auto"/>
          <w:bottom w:val="single" w:sz="4" w:space="1" w:color="auto"/>
          <w:right w:val="single" w:sz="4" w:space="4" w:color="auto"/>
        </w:pBdr>
      </w:pPr>
      <w:r>
        <w:t>–</w:t>
      </w:r>
      <w:r>
        <w:tab/>
        <w:t>This counter and timer control the SR configuration i.e. SR procedures on the group of LCHs mapped to the SR configuration in question.</w:t>
      </w:r>
    </w:p>
    <w:p w14:paraId="0BDCF6ED" w14:textId="77777777" w:rsidR="00D24965" w:rsidRDefault="00D24965" w:rsidP="00D24965">
      <w:pPr>
        <w:pStyle w:val="Doc-text2"/>
        <w:pBdr>
          <w:top w:val="single" w:sz="4" w:space="1" w:color="auto"/>
          <w:left w:val="single" w:sz="4" w:space="4" w:color="auto"/>
          <w:bottom w:val="single" w:sz="4" w:space="1" w:color="auto"/>
          <w:right w:val="single" w:sz="4" w:space="4" w:color="auto"/>
        </w:pBdr>
      </w:pPr>
      <w:r>
        <w:t>–</w:t>
      </w:r>
      <w:r>
        <w:tab/>
        <w:t xml:space="preserve">When max SR transmission counter is reached on a SR configuration, SR failure is declared and the UE triggers a RACH and releases all PUCCH resources. </w:t>
      </w:r>
    </w:p>
    <w:p w14:paraId="36F9925A" w14:textId="77777777" w:rsidR="00D24965" w:rsidRDefault="00D24965" w:rsidP="00D24965">
      <w:pPr>
        <w:pStyle w:val="Doc-text2"/>
        <w:pBdr>
          <w:top w:val="single" w:sz="4" w:space="1" w:color="auto"/>
          <w:left w:val="single" w:sz="4" w:space="4" w:color="auto"/>
          <w:bottom w:val="single" w:sz="4" w:space="1" w:color="auto"/>
          <w:right w:val="single" w:sz="4" w:space="4" w:color="auto"/>
        </w:pBdr>
      </w:pPr>
      <w:r>
        <w:t>–</w:t>
      </w:r>
      <w:r>
        <w:tab/>
        <w:t>SR counters and timers are independent across different configurations.</w:t>
      </w:r>
    </w:p>
    <w:p w14:paraId="1F705FA3" w14:textId="77777777" w:rsidR="00D24965" w:rsidRDefault="00D24965" w:rsidP="00D24965">
      <w:pPr>
        <w:pStyle w:val="Doc-text2"/>
        <w:pBdr>
          <w:top w:val="single" w:sz="4" w:space="1" w:color="auto"/>
          <w:left w:val="single" w:sz="4" w:space="4" w:color="auto"/>
          <w:bottom w:val="single" w:sz="4" w:space="1" w:color="auto"/>
          <w:right w:val="single" w:sz="4" w:space="4" w:color="auto"/>
        </w:pBdr>
      </w:pPr>
      <w:r>
        <w:t xml:space="preserve">4 </w:t>
      </w:r>
      <w:r>
        <w:tab/>
        <w:t>BWP switching and cell activation / deactivation do not interfere with the operation of the counter and timer.</w:t>
      </w:r>
    </w:p>
    <w:p w14:paraId="3511BAFF" w14:textId="77777777" w:rsidR="00D24965" w:rsidRDefault="00D24965" w:rsidP="00D24965">
      <w:pPr>
        <w:pStyle w:val="Doc-text2"/>
        <w:pBdr>
          <w:top w:val="single" w:sz="4" w:space="1" w:color="auto"/>
          <w:left w:val="single" w:sz="4" w:space="4" w:color="auto"/>
          <w:bottom w:val="single" w:sz="4" w:space="1" w:color="auto"/>
          <w:right w:val="single" w:sz="4" w:space="4" w:color="auto"/>
        </w:pBdr>
      </w:pPr>
      <w:r>
        <w:t>5</w:t>
      </w:r>
      <w:r>
        <w:tab/>
        <w:t>The selection of which valid PUCCH resource for SR to signal SR on when the MAC entity has more than one valid PUCCH resource for SR in one ‘TTI’ is left to UE implementation.</w:t>
      </w:r>
    </w:p>
    <w:p w14:paraId="043F86C2" w14:textId="77777777" w:rsidR="00D24965" w:rsidRDefault="00D24965" w:rsidP="00D24965">
      <w:pPr>
        <w:pStyle w:val="Doc-text2"/>
        <w:pBdr>
          <w:top w:val="single" w:sz="4" w:space="1" w:color="auto"/>
          <w:left w:val="single" w:sz="4" w:space="4" w:color="auto"/>
          <w:bottom w:val="single" w:sz="4" w:space="1" w:color="auto"/>
          <w:right w:val="single" w:sz="4" w:space="4" w:color="auto"/>
        </w:pBdr>
      </w:pPr>
      <w:r>
        <w:t xml:space="preserve">FFS </w:t>
      </w:r>
      <w:r w:rsidRPr="00A7563B">
        <w:t>Maximum number</w:t>
      </w:r>
      <w:r>
        <w:t xml:space="preserve"> of SR configurations/PUCCH resource per MAC entity</w:t>
      </w:r>
    </w:p>
    <w:p w14:paraId="142163D9" w14:textId="77777777" w:rsidR="00D24965" w:rsidRDefault="00D24965" w:rsidP="00D24965">
      <w:pPr>
        <w:pStyle w:val="Doc-text2"/>
        <w:pBdr>
          <w:top w:val="single" w:sz="4" w:space="1" w:color="auto"/>
          <w:left w:val="single" w:sz="4" w:space="4" w:color="auto"/>
          <w:bottom w:val="single" w:sz="4" w:space="1" w:color="auto"/>
          <w:right w:val="single" w:sz="4" w:space="4" w:color="auto"/>
        </w:pBdr>
      </w:pPr>
    </w:p>
    <w:p w14:paraId="64F124A3" w14:textId="77777777" w:rsidR="00DB6F44" w:rsidRPr="00936C1E" w:rsidRDefault="00DB6F44" w:rsidP="00DB6F44">
      <w:pPr>
        <w:spacing w:after="180"/>
        <w:rPr>
          <w:rFonts w:cs="Arial"/>
          <w:lang w:val="en-US" w:eastAsia="ja-JP"/>
        </w:rPr>
      </w:pPr>
    </w:p>
    <w:p w14:paraId="0239AEDD" w14:textId="03622D80" w:rsidR="00DB6F44" w:rsidRPr="00936C1E" w:rsidRDefault="00E44EEC" w:rsidP="00ED0837">
      <w:pPr>
        <w:spacing w:after="180"/>
        <w:rPr>
          <w:lang w:val="en-US"/>
        </w:rPr>
      </w:pPr>
      <w:r>
        <w:rPr>
          <w:rFonts w:cs="Arial"/>
          <w:lang w:val="en-US" w:eastAsia="ja-JP"/>
        </w:rPr>
        <w:t xml:space="preserve">There is an email discussion </w:t>
      </w:r>
      <w:r>
        <w:rPr>
          <w:rFonts w:cs="Arial"/>
        </w:rPr>
        <w:t>[99bis#3</w:t>
      </w:r>
      <w:r w:rsidR="00EF4C32">
        <w:rPr>
          <w:rFonts w:cs="Arial"/>
        </w:rPr>
        <w:t>8][NR UP/MAC]-S</w:t>
      </w:r>
      <w:r>
        <w:rPr>
          <w:rFonts w:cs="Arial"/>
        </w:rPr>
        <w:t xml:space="preserve">R open issues, that is being held. Considering the above RAN2 agreements and possible outcome from the email discussion [1]. </w:t>
      </w:r>
      <w:r>
        <w:rPr>
          <w:lang w:val="en-US"/>
        </w:rPr>
        <w:t>We further summariz</w:t>
      </w:r>
      <w:r w:rsidR="00EF4C32">
        <w:rPr>
          <w:lang w:val="en-US"/>
        </w:rPr>
        <w:t xml:space="preserve">e all remaining open issues on </w:t>
      </w:r>
      <w:r>
        <w:rPr>
          <w:lang w:val="en-US"/>
        </w:rPr>
        <w:t>SR in this contribution</w:t>
      </w:r>
      <w:r w:rsidRPr="00936C1E">
        <w:rPr>
          <w:rFonts w:cs="Arial"/>
          <w:lang w:val="en-US" w:eastAsia="ja-JP"/>
        </w:rPr>
        <w:t>.</w:t>
      </w:r>
      <w:r w:rsidR="00DB6F44" w:rsidRPr="00936C1E">
        <w:rPr>
          <w:color w:val="FF0000"/>
          <w:lang w:val="en-US"/>
        </w:rPr>
        <w:t xml:space="preserve"> </w:t>
      </w:r>
    </w:p>
    <w:p w14:paraId="79F603B6" w14:textId="23F8F341" w:rsidR="00DB6F44" w:rsidRDefault="00DB6F44" w:rsidP="00DB6F44">
      <w:pPr>
        <w:pStyle w:val="Heading1"/>
        <w:rPr>
          <w:lang w:val="en-US"/>
        </w:rPr>
      </w:pPr>
      <w:r w:rsidRPr="00936C1E">
        <w:rPr>
          <w:lang w:val="en-US"/>
        </w:rPr>
        <w:t>Discussion</w:t>
      </w:r>
    </w:p>
    <w:p w14:paraId="3688AB54" w14:textId="087230C5" w:rsidR="00C90D40" w:rsidRDefault="002637C3" w:rsidP="00C90D40">
      <w:pPr>
        <w:pStyle w:val="Heading2"/>
        <w:rPr>
          <w:lang w:val="en-US"/>
        </w:rPr>
      </w:pPr>
      <w:r>
        <w:rPr>
          <w:lang w:val="en-US"/>
        </w:rPr>
        <w:t>Open issue</w:t>
      </w:r>
      <w:r w:rsidR="000078F5">
        <w:rPr>
          <w:lang w:val="en-US"/>
        </w:rPr>
        <w:t xml:space="preserve"> A.6</w:t>
      </w:r>
      <w:r w:rsidR="00833944">
        <w:rPr>
          <w:lang w:val="en-US"/>
        </w:rPr>
        <w:t xml:space="preserve"> </w:t>
      </w:r>
      <w:r w:rsidR="000E2FC6">
        <w:rPr>
          <w:lang w:val="en-US"/>
        </w:rPr>
        <w:t>-</w:t>
      </w:r>
      <w:r w:rsidR="00833944">
        <w:rPr>
          <w:lang w:val="en-US"/>
        </w:rPr>
        <w:t xml:space="preserve"> </w:t>
      </w:r>
      <w:r w:rsidR="000078F5">
        <w:rPr>
          <w:lang w:val="en-US"/>
        </w:rPr>
        <w:t>M</w:t>
      </w:r>
      <w:r w:rsidR="00C90D40">
        <w:rPr>
          <w:lang w:val="en-US"/>
        </w:rPr>
        <w:t>ultiple PUCCH formats</w:t>
      </w:r>
      <w:r w:rsidR="000078F5">
        <w:rPr>
          <w:lang w:val="en-US"/>
        </w:rPr>
        <w:t xml:space="preserve"> per BWP</w:t>
      </w:r>
    </w:p>
    <w:p w14:paraId="10DECBA0" w14:textId="40E976B5" w:rsidR="00A26AC7" w:rsidRDefault="00A26AC7" w:rsidP="00ED0837">
      <w:pPr>
        <w:pStyle w:val="BodyText"/>
        <w:rPr>
          <w:rStyle w:val="IvDbodytextChar"/>
          <w:i/>
        </w:rPr>
      </w:pPr>
      <w:r>
        <w:rPr>
          <w:rStyle w:val="IvDbodytextChar"/>
        </w:rPr>
        <w:t>As short PUCCH format and long PUCCH format have preferred conditions in different situations. Sometimes it requires to switch the PUCCH format based on at least one of coverage, delay, and resource efficiency requirements. Seamless PUCCH format switch is necessary to be addressed.</w:t>
      </w:r>
    </w:p>
    <w:p w14:paraId="3913AF9E" w14:textId="49A45074" w:rsidR="00D44720" w:rsidRDefault="00A26AC7" w:rsidP="00ED0837">
      <w:pPr>
        <w:pStyle w:val="BodyText"/>
        <w:rPr>
          <w:rFonts w:cs="Arial"/>
          <w:i/>
          <w:color w:val="000000" w:themeColor="text1"/>
        </w:rPr>
      </w:pPr>
      <w:r>
        <w:rPr>
          <w:rStyle w:val="IvDbodytextChar"/>
        </w:rPr>
        <w:t xml:space="preserve">An example on the problem is illustrated in Figure 1. For a UE, there is one eMBB service associated LCH, which is delay </w:t>
      </w:r>
      <w:r w:rsidR="005A222A">
        <w:rPr>
          <w:rStyle w:val="IvDbodytextChar"/>
        </w:rPr>
        <w:t>in</w:t>
      </w:r>
      <w:r>
        <w:rPr>
          <w:rStyle w:val="IvDbodytextChar"/>
        </w:rPr>
        <w:t xml:space="preserve">sensitive, so it is mapped to an SR configuration associated with a long PUCCH format/resource, while another URLLC service which requires a very stringent latency, so, it is more suitable for URLLC to use an SR configuration associated with a short PUCCH format/resource. </w:t>
      </w:r>
      <w:r w:rsidR="005A222A">
        <w:rPr>
          <w:rStyle w:val="IvDbodytextChar"/>
        </w:rPr>
        <w:t xml:space="preserve">At </w:t>
      </w:r>
      <w:r>
        <w:rPr>
          <w:rStyle w:val="IvDbodytextChar"/>
        </w:rPr>
        <w:t xml:space="preserve">the current </w:t>
      </w:r>
      <w:r>
        <w:rPr>
          <w:rStyle w:val="IvDbodytextChar"/>
        </w:rPr>
        <w:lastRenderedPageBreak/>
        <w:t>position A, the UE can use both PUCCHs at the same time. While the UE may suffer the coverage limitation when the UE moves to the position B where the short PUCCH format is limited by the coverage. If the UE still uses the short PUCCH to signal a</w:t>
      </w:r>
      <w:r w:rsidR="00430E7E">
        <w:rPr>
          <w:rStyle w:val="IvDbodytextChar"/>
        </w:rPr>
        <w:t>n</w:t>
      </w:r>
      <w:r>
        <w:rPr>
          <w:rStyle w:val="IvDbodytextChar"/>
        </w:rPr>
        <w:t xml:space="preserve"> SR for URLLC, there is a high probability to lead to SR transmission failure for URLLC. in this case, the UE has to wait until the short PUCCH has reached the maximum value, i.e., </w:t>
      </w:r>
      <w:r w:rsidRPr="00D2680E">
        <w:rPr>
          <w:rFonts w:cs="Arial"/>
          <w:color w:val="000000" w:themeColor="text1"/>
        </w:rPr>
        <w:t>dsr-TransMax, to realize that the short PUCCH can’t provide a reliable transmission</w:t>
      </w:r>
      <w:r>
        <w:rPr>
          <w:rFonts w:cs="Arial"/>
          <w:color w:val="000000" w:themeColor="text1"/>
        </w:rPr>
        <w:t xml:space="preserve"> for URLLC</w:t>
      </w:r>
      <w:r w:rsidRPr="00D2680E">
        <w:rPr>
          <w:rFonts w:cs="Arial"/>
          <w:color w:val="000000" w:themeColor="text1"/>
        </w:rPr>
        <w:t xml:space="preserve">, which then causes unnecessary latency. If the UE further initiates a RACH access to recover </w:t>
      </w:r>
      <w:r>
        <w:rPr>
          <w:rFonts w:cs="Arial"/>
          <w:color w:val="000000" w:themeColor="text1"/>
        </w:rPr>
        <w:t xml:space="preserve">from </w:t>
      </w:r>
      <w:r w:rsidRPr="00D2680E">
        <w:rPr>
          <w:rFonts w:cs="Arial"/>
          <w:color w:val="000000" w:themeColor="text1"/>
        </w:rPr>
        <w:t xml:space="preserve">the SR failure, an even longer latency would be inevitably incurred. Such a long latency would be not acceptable for URLLC service. </w:t>
      </w:r>
      <w:r>
        <w:rPr>
          <w:rFonts w:cs="Arial"/>
          <w:color w:val="000000" w:themeColor="text1"/>
        </w:rPr>
        <w:t xml:space="preserve">Allowing a LCH </w:t>
      </w:r>
      <w:r w:rsidR="005A222A">
        <w:rPr>
          <w:rFonts w:cs="Arial"/>
          <w:color w:val="000000" w:themeColor="text1"/>
        </w:rPr>
        <w:t xml:space="preserve">to be </w:t>
      </w:r>
      <w:r>
        <w:rPr>
          <w:rFonts w:cs="Arial"/>
          <w:color w:val="000000" w:themeColor="text1"/>
        </w:rPr>
        <w:t>configured with only one SR PUCCH resource/format per BWP at a time, is apparently not able to address the issue.</w:t>
      </w:r>
      <w:r w:rsidRPr="00D2680E">
        <w:rPr>
          <w:rFonts w:cs="Arial"/>
          <w:color w:val="000000" w:themeColor="text1"/>
        </w:rPr>
        <w:t xml:space="preserve"> </w:t>
      </w:r>
    </w:p>
    <w:p w14:paraId="2648634F" w14:textId="41CE8561" w:rsidR="00A26AC7" w:rsidRPr="00ED0837" w:rsidRDefault="00A26AC7" w:rsidP="00A26AC7">
      <w:pPr>
        <w:pStyle w:val="Observation"/>
        <w:rPr>
          <w:lang w:val="en-US"/>
        </w:rPr>
      </w:pPr>
      <w:bookmarkStart w:id="0" w:name="_Toc498463915"/>
      <w:bookmarkStart w:id="1" w:name="_Toc498512211"/>
      <w:bookmarkStart w:id="2" w:name="_Toc498636456"/>
      <w:r>
        <w:rPr>
          <w:lang w:val="en-US"/>
        </w:rPr>
        <w:t>The usage of single PUCCH format (e.g., with a short PUCCH) per BWP for a LCH, may lead to an issue of unnecessary latency for URLLC LCH especially when a UE uplink coverage becomes limited</w:t>
      </w:r>
      <w:r w:rsidRPr="00D2680E">
        <w:rPr>
          <w:lang w:val="en-US"/>
        </w:rPr>
        <w:t>.</w:t>
      </w:r>
      <w:bookmarkEnd w:id="0"/>
      <w:bookmarkEnd w:id="1"/>
      <w:bookmarkEnd w:id="2"/>
    </w:p>
    <w:p w14:paraId="4216A524" w14:textId="77777777" w:rsidR="00A26AC7" w:rsidRDefault="00A26AC7" w:rsidP="00ED0837">
      <w:pPr>
        <w:pStyle w:val="Figure"/>
      </w:pPr>
      <w:r>
        <w:rPr>
          <w:noProof/>
          <w:lang w:val="sv-SE"/>
        </w:rPr>
        <w:drawing>
          <wp:inline distT="0" distB="0" distL="0" distR="0" wp14:anchorId="04232D93" wp14:editId="549812AE">
            <wp:extent cx="3261815" cy="1291927"/>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70955" cy="1295547"/>
                    </a:xfrm>
                    <a:prstGeom prst="rect">
                      <a:avLst/>
                    </a:prstGeom>
                    <a:noFill/>
                  </pic:spPr>
                </pic:pic>
              </a:graphicData>
            </a:graphic>
          </wp:inline>
        </w:drawing>
      </w:r>
    </w:p>
    <w:p w14:paraId="79CA2EF1" w14:textId="3F22B3B1" w:rsidR="00A26AC7" w:rsidRPr="00ED0837" w:rsidRDefault="00A26AC7" w:rsidP="00ED0837">
      <w:pPr>
        <w:pStyle w:val="Caption"/>
      </w:pPr>
      <w:r w:rsidRPr="00ED0837">
        <w:t xml:space="preserve">Figure 1. An example on the </w:t>
      </w:r>
      <w:r w:rsidR="00430E7E" w:rsidRPr="00ED0837">
        <w:t xml:space="preserve">potential </w:t>
      </w:r>
      <w:r w:rsidRPr="00ED0837">
        <w:t xml:space="preserve">limitation of </w:t>
      </w:r>
      <w:r w:rsidR="00430E7E" w:rsidRPr="00ED0837">
        <w:t xml:space="preserve">single </w:t>
      </w:r>
      <w:r w:rsidRPr="00ED0837">
        <w:t>PUCCH format in a single cell with a single BWP configured</w:t>
      </w:r>
    </w:p>
    <w:p w14:paraId="78B64AE1" w14:textId="4895F9D1" w:rsidR="00A26AC7" w:rsidRPr="00ED0837" w:rsidRDefault="00A26AC7" w:rsidP="00ED0837">
      <w:pPr>
        <w:pStyle w:val="BodyText"/>
        <w:rPr>
          <w:rStyle w:val="IvDbodytextChar"/>
          <w:spacing w:val="0"/>
        </w:rPr>
      </w:pPr>
      <w:r w:rsidRPr="00ED0837">
        <w:rPr>
          <w:rStyle w:val="IvDbodytextChar"/>
          <w:spacing w:val="0"/>
        </w:rPr>
        <w:t xml:space="preserve">We think a LCH should be allowed to be configured with multiple PUCCH formats/resources in an SR configuration per BWP. However, we don’t see the need to keep all PUCCH formats/resources active for a LCH at the same time, since that would consume </w:t>
      </w:r>
      <w:r w:rsidR="002C1D1F" w:rsidRPr="00ED0837">
        <w:rPr>
          <w:rStyle w:val="IvDbodytextChar"/>
          <w:spacing w:val="0"/>
        </w:rPr>
        <w:t xml:space="preserve">more </w:t>
      </w:r>
      <w:r w:rsidRPr="00ED0837">
        <w:rPr>
          <w:rStyle w:val="IvDbodytextChar"/>
          <w:spacing w:val="0"/>
        </w:rPr>
        <w:t>PUCCH resources</w:t>
      </w:r>
      <w:r w:rsidR="002C1D1F" w:rsidRPr="00ED0837">
        <w:rPr>
          <w:rStyle w:val="IvDbodytextChar"/>
          <w:spacing w:val="0"/>
        </w:rPr>
        <w:t xml:space="preserve"> and lead to higher control overhead</w:t>
      </w:r>
      <w:r w:rsidRPr="00ED0837">
        <w:rPr>
          <w:rStyle w:val="IvDbodytextChar"/>
          <w:spacing w:val="0"/>
        </w:rPr>
        <w:t xml:space="preserve">. It is sufficient to keep one PUCCH format/resource usable for a LCH at t time. </w:t>
      </w:r>
    </w:p>
    <w:p w14:paraId="7AA874A5" w14:textId="77777777" w:rsidR="00A26AC7" w:rsidRPr="003F5706" w:rsidRDefault="00A26AC7" w:rsidP="00A26AC7">
      <w:pPr>
        <w:pStyle w:val="Proposal"/>
        <w:rPr>
          <w:lang w:val="en-US"/>
        </w:rPr>
      </w:pPr>
      <w:bookmarkStart w:id="3" w:name="_Toc498463922"/>
      <w:bookmarkStart w:id="4" w:name="_Toc498512214"/>
      <w:bookmarkStart w:id="5" w:name="_Toc498636447"/>
      <w:r w:rsidRPr="001D2CC9">
        <w:rPr>
          <w:rFonts w:cs="Arial"/>
          <w:lang w:val="en-US"/>
        </w:rPr>
        <w:t>As further enhancement on top of current agreements, a</w:t>
      </w:r>
      <w:r>
        <w:rPr>
          <w:rFonts w:cs="Arial"/>
          <w:lang w:val="en-US"/>
        </w:rPr>
        <w:t>n</w:t>
      </w:r>
      <w:r w:rsidRPr="001D2CC9">
        <w:rPr>
          <w:rFonts w:cs="Arial"/>
          <w:lang w:val="en-US"/>
        </w:rPr>
        <w:t xml:space="preserve"> SR configuration </w:t>
      </w:r>
      <w:r>
        <w:rPr>
          <w:rFonts w:eastAsia="MS Mincho" w:cs="Arial"/>
          <w:lang w:eastAsia="ja-JP"/>
        </w:rPr>
        <w:t>can consist of</w:t>
      </w:r>
      <w:r w:rsidRPr="00BF0594">
        <w:rPr>
          <w:rFonts w:eastAsia="MS Mincho" w:cs="Arial"/>
          <w:lang w:eastAsia="ja-JP"/>
        </w:rPr>
        <w:t xml:space="preserve"> multiple PUCCH resource configurations on the same BWP</w:t>
      </w:r>
      <w:r>
        <w:rPr>
          <w:rFonts w:cs="Arial"/>
          <w:lang w:val="en-US"/>
        </w:rPr>
        <w:t>, each corresponding to a specific PUCCH format.</w:t>
      </w:r>
      <w:bookmarkEnd w:id="3"/>
      <w:bookmarkEnd w:id="4"/>
      <w:bookmarkEnd w:id="5"/>
    </w:p>
    <w:p w14:paraId="2B8FCFFC" w14:textId="77777777" w:rsidR="00A26AC7" w:rsidRPr="003F5706" w:rsidRDefault="00A26AC7" w:rsidP="00A26AC7">
      <w:pPr>
        <w:pStyle w:val="Proposal"/>
        <w:rPr>
          <w:lang w:val="en-US"/>
        </w:rPr>
      </w:pPr>
      <w:bookmarkStart w:id="6" w:name="_Toc498463923"/>
      <w:bookmarkStart w:id="7" w:name="_Toc498512215"/>
      <w:bookmarkStart w:id="8" w:name="_Toc498636448"/>
      <w:r>
        <w:rPr>
          <w:rFonts w:cs="Arial"/>
          <w:lang w:val="en-US"/>
        </w:rPr>
        <w:t>For each SR configuration, the UE keeps only one PUCCH resource/format active at a time per BWP, while keeping other configured PUCCH resources/formats inactive.</w:t>
      </w:r>
      <w:bookmarkEnd w:id="6"/>
      <w:bookmarkEnd w:id="7"/>
      <w:bookmarkEnd w:id="8"/>
    </w:p>
    <w:p w14:paraId="74037354" w14:textId="4C494EAE" w:rsidR="00A26AC7" w:rsidRPr="00A26AC7" w:rsidRDefault="00A26AC7" w:rsidP="00ED0837">
      <w:pPr>
        <w:pStyle w:val="BodyText"/>
        <w:rPr>
          <w:lang w:val="en-US"/>
        </w:rPr>
      </w:pPr>
      <w:r>
        <w:rPr>
          <w:lang w:val="en-US"/>
        </w:rPr>
        <w:t xml:space="preserve">A UE can attempt to transmit a couple of SRs using the short format (to save time) and upon not receiving any grant send a couple of SRs using the long format (to improve coverage). The choice which PUCCH resource configuration to use is left to the UE implementation. This also means that the UE can determine to switch to a different PUCCH resource without waiting the SR transmission to </w:t>
      </w:r>
      <w:r w:rsidR="00AC06AC">
        <w:rPr>
          <w:lang w:val="en-US"/>
        </w:rPr>
        <w:t>fail</w:t>
      </w:r>
      <w:r>
        <w:rPr>
          <w:lang w:val="en-US"/>
        </w:rPr>
        <w:t xml:space="preserve"> on the current PUCCH resource, i.e., the SR transmission attempts reach the maximum limit, </w:t>
      </w:r>
      <w:r w:rsidR="00836F8C" w:rsidRPr="00D2680E">
        <w:rPr>
          <w:color w:val="000000" w:themeColor="text1"/>
        </w:rPr>
        <w:t>dsr-TransMax</w:t>
      </w:r>
      <w:r w:rsidR="00836F8C">
        <w:rPr>
          <w:color w:val="000000" w:themeColor="text1"/>
        </w:rPr>
        <w:t>.</w:t>
      </w:r>
    </w:p>
    <w:p w14:paraId="065EFD5E" w14:textId="461F11C6" w:rsidR="003F5706" w:rsidRDefault="00AB2B51" w:rsidP="003F5706">
      <w:pPr>
        <w:pStyle w:val="Proposal"/>
        <w:rPr>
          <w:lang w:val="en-US"/>
        </w:rPr>
      </w:pPr>
      <w:bookmarkStart w:id="9" w:name="_Toc498463924"/>
      <w:bookmarkStart w:id="10" w:name="_Toc497227200"/>
      <w:bookmarkStart w:id="11" w:name="_Toc497227201"/>
      <w:bookmarkStart w:id="12" w:name="_Toc497227202"/>
      <w:bookmarkStart w:id="13" w:name="_Toc497914479"/>
      <w:bookmarkStart w:id="14" w:name="_Toc497915034"/>
      <w:bookmarkStart w:id="15" w:name="_Toc498373688"/>
      <w:bookmarkStart w:id="16" w:name="_Toc498463925"/>
      <w:bookmarkStart w:id="17" w:name="_Toc498512216"/>
      <w:bookmarkStart w:id="18" w:name="_Toc498636449"/>
      <w:bookmarkEnd w:id="9"/>
      <w:bookmarkEnd w:id="10"/>
      <w:bookmarkEnd w:id="11"/>
      <w:r>
        <w:rPr>
          <w:lang w:val="en-US"/>
        </w:rPr>
        <w:t>For each SR configuration, i</w:t>
      </w:r>
      <w:r w:rsidR="003F5706">
        <w:rPr>
          <w:lang w:val="en-US"/>
        </w:rPr>
        <w:t>t is up to UE implementation on how to choose PUCCH resource configuration (with a proper PUCCH format) to use</w:t>
      </w:r>
      <w:r w:rsidR="00BE35DE">
        <w:rPr>
          <w:lang w:val="en-US"/>
        </w:rPr>
        <w:t>, i.e., without waiting the SR transmission to fail</w:t>
      </w:r>
      <w:r w:rsidR="00430EEC">
        <w:rPr>
          <w:lang w:val="en-US"/>
        </w:rPr>
        <w:t xml:space="preserve"> (i.e. SR_COUNTER reaching </w:t>
      </w:r>
      <w:r w:rsidR="00836F8C" w:rsidRPr="00D2680E">
        <w:rPr>
          <w:rFonts w:cs="Arial"/>
          <w:color w:val="000000" w:themeColor="text1"/>
        </w:rPr>
        <w:t>dsr-TransMax</w:t>
      </w:r>
      <w:r w:rsidR="00430EEC">
        <w:rPr>
          <w:lang w:val="en-US"/>
        </w:rPr>
        <w:t>)</w:t>
      </w:r>
      <w:r w:rsidR="00BE35DE">
        <w:rPr>
          <w:lang w:val="en-US"/>
        </w:rPr>
        <w:t xml:space="preserve"> on the current PUCCH resource.</w:t>
      </w:r>
      <w:bookmarkEnd w:id="12"/>
      <w:bookmarkEnd w:id="13"/>
      <w:bookmarkEnd w:id="14"/>
      <w:bookmarkEnd w:id="15"/>
      <w:bookmarkEnd w:id="16"/>
      <w:bookmarkEnd w:id="17"/>
      <w:bookmarkEnd w:id="18"/>
    </w:p>
    <w:p w14:paraId="05F8FBB7" w14:textId="1E81C745" w:rsidR="00847AD5" w:rsidRDefault="000E2FC6" w:rsidP="00555AB4">
      <w:pPr>
        <w:pStyle w:val="Heading2"/>
      </w:pPr>
      <w:r>
        <w:rPr>
          <w:lang w:val="en-US"/>
        </w:rPr>
        <w:t>Open issue 3</w:t>
      </w:r>
      <w:r w:rsidR="00627A6E">
        <w:rPr>
          <w:lang w:val="en-US"/>
        </w:rPr>
        <w:t xml:space="preserve"> </w:t>
      </w:r>
      <w:r>
        <w:rPr>
          <w:lang w:val="en-US"/>
        </w:rPr>
        <w:t>-</w:t>
      </w:r>
      <w:r w:rsidR="00627A6E">
        <w:rPr>
          <w:lang w:val="en-US"/>
        </w:rPr>
        <w:t xml:space="preserve"> </w:t>
      </w:r>
      <w:r w:rsidR="00627A6E">
        <w:t>UE</w:t>
      </w:r>
      <w:r w:rsidR="00847AD5">
        <w:t xml:space="preserve"> </w:t>
      </w:r>
      <w:r w:rsidR="00F71C69">
        <w:t>behaviour</w:t>
      </w:r>
      <w:r w:rsidR="00627A6E">
        <w:t xml:space="preserve"> if there are SR configurations but the mapping is not configured for a LCH assigned to a LCG</w:t>
      </w:r>
    </w:p>
    <w:p w14:paraId="631B0D8E" w14:textId="4B0BF7FB" w:rsidR="00304E53" w:rsidRDefault="00304E53" w:rsidP="00304E53">
      <w:pPr>
        <w:rPr>
          <w:rFonts w:ascii="Times New Roman" w:hAnsi="Times New Roman"/>
        </w:rPr>
      </w:pPr>
      <w:r>
        <w:t>For the case where a LCH is configured with none SR configuration. There are two options remaining after the email discussion, and highlighted as below</w:t>
      </w:r>
    </w:p>
    <w:p w14:paraId="1FE3E165" w14:textId="09B25FBD" w:rsidR="00304E53" w:rsidRDefault="00110FF9" w:rsidP="00304E53">
      <w:pPr>
        <w:pStyle w:val="B1"/>
      </w:pPr>
      <w:r>
        <w:t>Option 1: RACH is triggered</w:t>
      </w:r>
    </w:p>
    <w:p w14:paraId="3FE4FD4A" w14:textId="6C70F96C" w:rsidR="00304E53" w:rsidRDefault="00304E53" w:rsidP="00304E53">
      <w:pPr>
        <w:pStyle w:val="B1"/>
      </w:pPr>
      <w:r>
        <w:t>Option 3: rem</w:t>
      </w:r>
      <w:r w:rsidR="00110FF9">
        <w:t>ains pending until cancelled</w:t>
      </w:r>
    </w:p>
    <w:p w14:paraId="451DA4D0" w14:textId="47A63018" w:rsidR="00110FF9" w:rsidRDefault="00110FF9" w:rsidP="00555AB4">
      <w:pPr>
        <w:pStyle w:val="B1"/>
        <w:ind w:left="0" w:firstLine="0"/>
        <w:rPr>
          <w:rFonts w:ascii="CG Times (WN)" w:eastAsia="Malgun Gothic" w:hAnsi="CG Times (WN)"/>
          <w:lang w:eastAsia="ko-KR"/>
        </w:rPr>
      </w:pPr>
      <w:r>
        <w:rPr>
          <w:rFonts w:ascii="CG Times (WN)" w:eastAsia="Malgun Gothic" w:hAnsi="CG Times (WN)"/>
          <w:lang w:eastAsia="ko-KR"/>
        </w:rPr>
        <w:t>If a LCH is not configured with any SR configuration, this LCH must be delay-insensitive</w:t>
      </w:r>
      <w:r w:rsidR="00ED0837">
        <w:rPr>
          <w:rFonts w:ascii="CG Times (WN)" w:eastAsia="Malgun Gothic" w:hAnsi="CG Times (WN)"/>
          <w:lang w:eastAsia="ko-KR"/>
        </w:rPr>
        <w:t xml:space="preserve"> or have very low priority</w:t>
      </w:r>
      <w:r>
        <w:rPr>
          <w:rFonts w:ascii="CG Times (WN)" w:eastAsia="Malgun Gothic" w:hAnsi="CG Times (WN)"/>
          <w:lang w:eastAsia="ko-KR"/>
        </w:rPr>
        <w:t>. Then, it is sufficient to trigger a RACH access as in LTE.</w:t>
      </w:r>
      <w:r w:rsidR="00687D3E">
        <w:rPr>
          <w:rFonts w:ascii="CG Times (WN)" w:eastAsia="Malgun Gothic" w:hAnsi="CG Times (WN)"/>
          <w:lang w:eastAsia="ko-KR"/>
        </w:rPr>
        <w:t xml:space="preserve"> However, it is worth not</w:t>
      </w:r>
      <w:r w:rsidR="00836F8C">
        <w:rPr>
          <w:rFonts w:ascii="CG Times (WN)" w:eastAsia="Malgun Gothic" w:hAnsi="CG Times (WN)"/>
          <w:lang w:eastAsia="ko-KR"/>
        </w:rPr>
        <w:t>ing</w:t>
      </w:r>
      <w:r w:rsidR="00687D3E">
        <w:rPr>
          <w:rFonts w:ascii="CG Times (WN)" w:eastAsia="Malgun Gothic" w:hAnsi="CG Times (WN)"/>
          <w:lang w:eastAsia="ko-KR"/>
        </w:rPr>
        <w:t xml:space="preserve"> that there shou</w:t>
      </w:r>
      <w:r w:rsidR="00606539">
        <w:rPr>
          <w:rFonts w:ascii="CG Times (WN)" w:eastAsia="Malgun Gothic" w:hAnsi="CG Times (WN)"/>
          <w:lang w:eastAsia="ko-KR"/>
        </w:rPr>
        <w:t>ld not be any other SRs pending. Otherwise, this may lead to additional latency for other LCHs with pending SRs</w:t>
      </w:r>
      <w:r w:rsidR="00ED0837">
        <w:rPr>
          <w:rFonts w:ascii="CG Times (WN)" w:eastAsia="Malgun Gothic" w:hAnsi="CG Times (WN)"/>
          <w:lang w:eastAsia="ko-KR"/>
        </w:rPr>
        <w:t xml:space="preserve"> when the LCH without SR configuration triggers RACH</w:t>
      </w:r>
      <w:r w:rsidR="00606539">
        <w:rPr>
          <w:rFonts w:ascii="CG Times (WN)" w:eastAsia="Malgun Gothic" w:hAnsi="CG Times (WN)"/>
          <w:lang w:eastAsia="ko-KR"/>
        </w:rPr>
        <w:t>.</w:t>
      </w:r>
      <w:r w:rsidR="007151E0">
        <w:rPr>
          <w:rFonts w:ascii="CG Times (WN)" w:eastAsia="Malgun Gothic" w:hAnsi="CG Times (WN)"/>
          <w:lang w:eastAsia="ko-KR"/>
        </w:rPr>
        <w:t xml:space="preserve"> It is also true that thi</w:t>
      </w:r>
      <w:r w:rsidR="006F4F08">
        <w:rPr>
          <w:rFonts w:ascii="CG Times (WN)" w:eastAsia="Malgun Gothic" w:hAnsi="CG Times (WN)"/>
          <w:lang w:eastAsia="ko-KR"/>
        </w:rPr>
        <w:t xml:space="preserve">s LCH can rely on other </w:t>
      </w:r>
      <w:r w:rsidR="006F4F08">
        <w:rPr>
          <w:rFonts w:ascii="CG Times (WN)" w:eastAsia="Malgun Gothic" w:hAnsi="CG Times (WN)"/>
          <w:lang w:eastAsia="ko-KR"/>
        </w:rPr>
        <w:lastRenderedPageBreak/>
        <w:t xml:space="preserve">LCHs that have SRs pending, since the UE may receive grants soon. In this case, the UE can send a BSR for this LCH with the received grant. </w:t>
      </w:r>
    </w:p>
    <w:p w14:paraId="3BFDCA75" w14:textId="13D085B5" w:rsidR="00606539" w:rsidRDefault="00606539" w:rsidP="00606539">
      <w:pPr>
        <w:pStyle w:val="Proposal"/>
        <w:rPr>
          <w:lang w:val="en-US"/>
        </w:rPr>
      </w:pPr>
      <w:bookmarkStart w:id="19" w:name="_Toc498512217"/>
      <w:bookmarkStart w:id="20" w:name="_Toc498636450"/>
      <w:r>
        <w:rPr>
          <w:lang w:val="en-US"/>
        </w:rPr>
        <w:t xml:space="preserve">Trigger a RACH </w:t>
      </w:r>
      <w:r w:rsidR="004B106E">
        <w:rPr>
          <w:lang w:val="en-US"/>
        </w:rPr>
        <w:t xml:space="preserve">procedure </w:t>
      </w:r>
      <w:r>
        <w:rPr>
          <w:lang w:val="en-US"/>
        </w:rPr>
        <w:t>as in LTE, in case there is a LCH is not configured with any SR resource, with arrival of new data.</w:t>
      </w:r>
      <w:bookmarkEnd w:id="19"/>
      <w:bookmarkEnd w:id="20"/>
    </w:p>
    <w:p w14:paraId="2C8DC091" w14:textId="26829017" w:rsidR="00555AB4" w:rsidRDefault="008307A1" w:rsidP="00555AB4">
      <w:pPr>
        <w:pStyle w:val="Heading2"/>
      </w:pPr>
      <w:r>
        <w:t xml:space="preserve">Open issue 4 – Whether shortest periodicity of the SR periodicities in the SR configuration is used as the unit for </w:t>
      </w:r>
      <w:r w:rsidRPr="00871D8E">
        <w:rPr>
          <w:i/>
        </w:rPr>
        <w:t>sr-ProhibitTimer</w:t>
      </w:r>
    </w:p>
    <w:p w14:paraId="0B334457" w14:textId="459BC85E" w:rsidR="00555AB4" w:rsidRDefault="00555AB4" w:rsidP="00304E53">
      <w:r>
        <w:t xml:space="preserve">For </w:t>
      </w:r>
      <w:r>
        <w:rPr>
          <w:i/>
        </w:rPr>
        <w:t>sr-ProhibitTimer</w:t>
      </w:r>
      <w:r w:rsidR="00ED0837">
        <w:rPr>
          <w:i/>
        </w:rPr>
        <w:t xml:space="preserve"> </w:t>
      </w:r>
      <w:r>
        <w:t xml:space="preserve">that prohibits too frequent transmission of triggered SR, it was agreed it can be configured independently per SR configuration. Regarding the time unit for the prohibit timer, there are two options </w:t>
      </w:r>
      <w:r w:rsidR="00836F8C">
        <w:t xml:space="preserve">remain </w:t>
      </w:r>
      <w:r>
        <w:t>after the email discussion, and highlighted as below</w:t>
      </w:r>
    </w:p>
    <w:p w14:paraId="590D5B92" w14:textId="77777777" w:rsidR="00555AB4" w:rsidRDefault="00555AB4" w:rsidP="00304E53">
      <w:r>
        <w:t xml:space="preserve">Option 1) use shortest periodicity of SR periodicities in the SR configuration </w:t>
      </w:r>
    </w:p>
    <w:p w14:paraId="2602B1E9" w14:textId="039B0132" w:rsidR="00555AB4" w:rsidRDefault="00555AB4" w:rsidP="00304E53">
      <w:r>
        <w:t xml:space="preserve">Option 2) absolute time as unit for </w:t>
      </w:r>
      <w:r>
        <w:rPr>
          <w:i/>
        </w:rPr>
        <w:t>sr-ProhibitTimer</w:t>
      </w:r>
    </w:p>
    <w:p w14:paraId="781CBD98" w14:textId="18077390" w:rsidR="0088451A" w:rsidRPr="00550B57" w:rsidRDefault="00555AB4" w:rsidP="00304E53">
      <w:pPr>
        <w:rPr>
          <w:rFonts w:ascii="CG Times (WN)" w:eastAsia="MS Mincho" w:hAnsi="CG Times (WN)"/>
          <w:lang w:eastAsia="ja-JP"/>
        </w:rPr>
      </w:pPr>
      <w:r>
        <w:t xml:space="preserve">We think this issue </w:t>
      </w:r>
      <w:r>
        <w:rPr>
          <w:rFonts w:ascii="CG Times (WN)" w:eastAsia="MS Mincho" w:hAnsi="CG Times (WN)"/>
          <w:lang w:eastAsia="ja-JP"/>
        </w:rPr>
        <w:t>is similar as in LTE CA scenario. The shortest SR periodicities between all PUCCH resources in a</w:t>
      </w:r>
      <w:r w:rsidR="00836F8C">
        <w:rPr>
          <w:rFonts w:ascii="CG Times (WN)" w:eastAsia="MS Mincho" w:hAnsi="CG Times (WN)"/>
          <w:lang w:eastAsia="ja-JP"/>
        </w:rPr>
        <w:t>n</w:t>
      </w:r>
      <w:r>
        <w:rPr>
          <w:rFonts w:ascii="CG Times (WN)" w:eastAsia="MS Mincho" w:hAnsi="CG Times (WN)"/>
          <w:lang w:eastAsia="ja-JP"/>
        </w:rPr>
        <w:t xml:space="preserve"> SR configuration is used as the time unit for sr-ProhibitTimer. </w:t>
      </w:r>
      <w:r w:rsidR="0088451A">
        <w:rPr>
          <w:rFonts w:ascii="CG Times (WN)" w:eastAsia="MS Mincho" w:hAnsi="CG Times (WN)"/>
          <w:lang w:eastAsia="ja-JP"/>
        </w:rPr>
        <w:t>Therefore, we prefer to choose Option 1. At the same time, it is worth no</w:t>
      </w:r>
      <w:r w:rsidR="004F31F8">
        <w:rPr>
          <w:rFonts w:ascii="CG Times (WN)" w:eastAsia="MS Mincho" w:hAnsi="CG Times (WN)"/>
          <w:lang w:eastAsia="ja-JP"/>
        </w:rPr>
        <w:t xml:space="preserve">ting that </w:t>
      </w:r>
      <w:r w:rsidR="00550B57">
        <w:rPr>
          <w:rFonts w:ascii="CG Times (WN)" w:eastAsia="MS Mincho" w:hAnsi="CG Times (WN)"/>
          <w:lang w:eastAsia="ja-JP"/>
        </w:rPr>
        <w:t>the setting of</w:t>
      </w:r>
      <w:r w:rsidR="0088451A">
        <w:rPr>
          <w:rFonts w:ascii="CG Times (WN)" w:eastAsia="MS Mincho" w:hAnsi="CG Times (WN)"/>
          <w:lang w:eastAsia="ja-JP"/>
        </w:rPr>
        <w:t xml:space="preserve"> </w:t>
      </w:r>
      <w:r w:rsidR="00550B57">
        <w:rPr>
          <w:i/>
        </w:rPr>
        <w:t xml:space="preserve">sr-ProhibitTimer </w:t>
      </w:r>
      <w:r w:rsidR="00550B57">
        <w:t>should consider all PUCCH resources/configurations spanning all BWPs in the SR configuration.</w:t>
      </w:r>
    </w:p>
    <w:p w14:paraId="0C684F5B" w14:textId="1B27AEC2" w:rsidR="00847AD5" w:rsidRPr="00ED0837" w:rsidRDefault="00550B57" w:rsidP="00304E53">
      <w:pPr>
        <w:pStyle w:val="Proposal"/>
        <w:rPr>
          <w:lang w:val="en-US"/>
        </w:rPr>
      </w:pPr>
      <w:bookmarkStart w:id="21" w:name="_Toc498512218"/>
      <w:bookmarkStart w:id="22" w:name="_Toc498636451"/>
      <w:r>
        <w:rPr>
          <w:lang w:val="en-US"/>
        </w:rPr>
        <w:t>Use shortest periodicity of SR periodicities of all PUCCH resource configuration in the same SR configuration as the unit for sr-ProhibitTimer</w:t>
      </w:r>
      <w:r w:rsidRPr="00550B57">
        <w:rPr>
          <w:lang w:val="en-US"/>
        </w:rPr>
        <w:t>.</w:t>
      </w:r>
      <w:bookmarkEnd w:id="21"/>
      <w:bookmarkEnd w:id="22"/>
    </w:p>
    <w:p w14:paraId="74672A2B" w14:textId="480C5A29" w:rsidR="00755CED" w:rsidRDefault="00F71C69" w:rsidP="00755CED">
      <w:pPr>
        <w:pStyle w:val="Heading2"/>
        <w:rPr>
          <w:lang w:val="en-US"/>
        </w:rPr>
      </w:pPr>
      <w:r>
        <w:rPr>
          <w:lang w:val="en-US"/>
        </w:rPr>
        <w:t xml:space="preserve">Open issue – </w:t>
      </w:r>
      <w:r>
        <w:t xml:space="preserve">UE </w:t>
      </w:r>
      <w:r w:rsidR="00D00BEA">
        <w:t xml:space="preserve">behaviour if there is </w:t>
      </w:r>
      <w:r w:rsidR="00755CED">
        <w:t>only 1 SR configuration</w:t>
      </w:r>
    </w:p>
    <w:p w14:paraId="2B470FA0" w14:textId="2243B253" w:rsidR="00FF0BED" w:rsidRDefault="00FF0BED" w:rsidP="008567A7">
      <w:r>
        <w:t xml:space="preserve">In the email discussion [1], there is one use case raised where the UE is configured with </w:t>
      </w:r>
      <w:r w:rsidR="00836F8C">
        <w:t xml:space="preserve">only one </w:t>
      </w:r>
      <w:r>
        <w:t>SR configuration and one numerology. In this case, some companies proposed that the mapping between LCHs and SR configuration</w:t>
      </w:r>
      <w:r w:rsidR="00355D8B">
        <w:t xml:space="preserve"> </w:t>
      </w:r>
      <w:r>
        <w:t xml:space="preserve">might not </w:t>
      </w:r>
      <w:r w:rsidR="00355D8B">
        <w:t>n</w:t>
      </w:r>
      <w:r w:rsidR="00705D37">
        <w:t xml:space="preserve">eed to be explicitly configured, meaning that the SR configuration index in each LCH configuration can be saved. </w:t>
      </w:r>
    </w:p>
    <w:p w14:paraId="7EE8EA99" w14:textId="1A1CD832" w:rsidR="00705D37" w:rsidRDefault="00705D37" w:rsidP="008567A7">
      <w:pPr>
        <w:rPr>
          <w:rFonts w:ascii="Times New Roman" w:hAnsi="Times New Roman"/>
        </w:rPr>
      </w:pPr>
      <w:r>
        <w:t xml:space="preserve">From our understanding, </w:t>
      </w:r>
      <w:r w:rsidR="00B312D0">
        <w:t>such improvement is unnecessary. With this improvement, it would be difficult to distinguish between a LCH that has no any mapped SR configuration, and other LCHs that are mapped to the SR configuration. It is more concise to always explicitly configure the mapping between a</w:t>
      </w:r>
      <w:r w:rsidR="00836F8C">
        <w:t>n</w:t>
      </w:r>
      <w:r w:rsidR="00B312D0">
        <w:t xml:space="preserve"> SR configuration and LCHs. </w:t>
      </w:r>
    </w:p>
    <w:p w14:paraId="77D1B48B" w14:textId="2487B64C" w:rsidR="00B312D0" w:rsidRDefault="00B312D0" w:rsidP="00B312D0">
      <w:pPr>
        <w:pStyle w:val="Proposal"/>
        <w:rPr>
          <w:lang w:val="en-US"/>
        </w:rPr>
      </w:pPr>
      <w:bookmarkStart w:id="23" w:name="_Toc498463926"/>
      <w:bookmarkStart w:id="24" w:name="_Toc498512219"/>
      <w:bookmarkStart w:id="25" w:name="_Toc498636452"/>
      <w:r>
        <w:rPr>
          <w:lang w:val="en-US"/>
        </w:rPr>
        <w:t xml:space="preserve">For a UE configured with only one SR configuration, </w:t>
      </w:r>
      <w:r w:rsidR="007C5332">
        <w:rPr>
          <w:lang w:val="en-US"/>
        </w:rPr>
        <w:t xml:space="preserve">the mapping between LCHs and the SR configuration </w:t>
      </w:r>
      <w:r w:rsidR="00ED0837">
        <w:rPr>
          <w:lang w:val="en-US"/>
        </w:rPr>
        <w:t xml:space="preserve">shall </w:t>
      </w:r>
      <w:r w:rsidR="007C5332">
        <w:rPr>
          <w:lang w:val="en-US"/>
        </w:rPr>
        <w:t>not be omitted.</w:t>
      </w:r>
      <w:bookmarkEnd w:id="23"/>
      <w:bookmarkEnd w:id="24"/>
      <w:bookmarkEnd w:id="25"/>
    </w:p>
    <w:p w14:paraId="2F7084CA" w14:textId="55D99989" w:rsidR="007C5332" w:rsidRDefault="00054F9B" w:rsidP="007C5332">
      <w:pPr>
        <w:pStyle w:val="Heading2"/>
        <w:rPr>
          <w:lang w:val="en-US"/>
        </w:rPr>
      </w:pPr>
      <w:r>
        <w:rPr>
          <w:lang w:val="en-US"/>
        </w:rPr>
        <w:t xml:space="preserve">Open issue </w:t>
      </w:r>
      <w:r w:rsidR="00ED0837">
        <w:rPr>
          <w:lang w:val="en-US"/>
        </w:rPr>
        <w:t>–</w:t>
      </w:r>
      <w:r>
        <w:rPr>
          <w:lang w:val="en-US"/>
        </w:rPr>
        <w:t xml:space="preserve"> </w:t>
      </w:r>
      <w:r>
        <w:t>R</w:t>
      </w:r>
      <w:r w:rsidR="007C5332">
        <w:t xml:space="preserve">ename of </w:t>
      </w:r>
      <w:r w:rsidR="007C5332">
        <w:rPr>
          <w:rFonts w:eastAsia="PMingLiU"/>
          <w:i/>
          <w:color w:val="000000"/>
          <w:lang w:eastAsia="zh-TW"/>
        </w:rPr>
        <w:t>logicalChannelSR-ProhibitTimer</w:t>
      </w:r>
    </w:p>
    <w:p w14:paraId="24F1882F" w14:textId="75E9CDEC" w:rsidR="007C5332" w:rsidRDefault="007C5332" w:rsidP="007C5332">
      <w:pPr>
        <w:rPr>
          <w:rFonts w:ascii="Times New Roman" w:eastAsia="PMingLiU" w:hAnsi="Times New Roman"/>
          <w:color w:val="000000"/>
          <w:lang w:eastAsia="zh-TW"/>
        </w:rPr>
      </w:pPr>
      <w:r>
        <w:rPr>
          <w:rFonts w:eastAsia="PMingLiU"/>
          <w:color w:val="000000"/>
          <w:lang w:eastAsia="zh-TW"/>
        </w:rPr>
        <w:t xml:space="preserve">In the email discussion [1], there was also a proposal to </w:t>
      </w:r>
      <w:bookmarkStart w:id="26" w:name="_Hlk498462357"/>
      <w:r>
        <w:rPr>
          <w:rFonts w:eastAsia="PMingLiU"/>
          <w:color w:val="000000"/>
          <w:lang w:eastAsia="zh-TW"/>
        </w:rPr>
        <w:t xml:space="preserve">rename </w:t>
      </w:r>
      <w:r>
        <w:rPr>
          <w:rFonts w:eastAsia="PMingLiU"/>
          <w:i/>
          <w:color w:val="000000"/>
          <w:lang w:eastAsia="zh-TW"/>
        </w:rPr>
        <w:t>logicalChannelSR-ProhibitTimer</w:t>
      </w:r>
      <w:r>
        <w:rPr>
          <w:rFonts w:eastAsia="PMingLiU"/>
          <w:color w:val="000000"/>
          <w:lang w:eastAsia="zh-TW"/>
        </w:rPr>
        <w:t xml:space="preserve"> </w:t>
      </w:r>
      <w:bookmarkEnd w:id="26"/>
      <w:r>
        <w:rPr>
          <w:rFonts w:eastAsia="PMingLiU"/>
          <w:color w:val="000000"/>
          <w:lang w:eastAsia="zh-TW"/>
        </w:rPr>
        <w:t xml:space="preserve">to </w:t>
      </w:r>
      <w:r>
        <w:rPr>
          <w:rFonts w:eastAsia="PMingLiU"/>
          <w:i/>
          <w:color w:val="000000"/>
          <w:lang w:eastAsia="zh-TW"/>
        </w:rPr>
        <w:t>logicalChannelSR-DelayTimer</w:t>
      </w:r>
      <w:r>
        <w:rPr>
          <w:rFonts w:eastAsia="PMingLiU"/>
          <w:color w:val="000000"/>
          <w:lang w:eastAsia="zh-TW"/>
        </w:rPr>
        <w:t xml:space="preserve"> to distinguish from </w:t>
      </w:r>
      <w:r>
        <w:rPr>
          <w:i/>
          <w:lang w:eastAsia="ko-KR"/>
        </w:rPr>
        <w:t>sr-ProhibitTimer</w:t>
      </w:r>
      <w:r>
        <w:rPr>
          <w:lang w:eastAsia="ko-KR"/>
        </w:rPr>
        <w:t>.</w:t>
      </w:r>
    </w:p>
    <w:p w14:paraId="3449AF54" w14:textId="28C93C2B" w:rsidR="00F3742C" w:rsidRDefault="007C5332" w:rsidP="008567A7">
      <w:r>
        <w:t>We think this is a good idea to have, to better distinguish it from sr-ProhibitTimer.</w:t>
      </w:r>
    </w:p>
    <w:p w14:paraId="52899760" w14:textId="3C5F0CB0" w:rsidR="007C5332" w:rsidRDefault="007C5332" w:rsidP="007C5332">
      <w:pPr>
        <w:pStyle w:val="Proposal"/>
        <w:rPr>
          <w:lang w:val="en-US"/>
        </w:rPr>
      </w:pPr>
      <w:bookmarkStart w:id="27" w:name="_Toc498463927"/>
      <w:bookmarkStart w:id="28" w:name="_Toc498512220"/>
      <w:bookmarkStart w:id="29" w:name="_Toc498636453"/>
      <w:r>
        <w:rPr>
          <w:lang w:val="en-US"/>
        </w:rPr>
        <w:t>Rename LogichannelSR-ProhibitTimer as LogicalChannelSR-DelayTimer.</w:t>
      </w:r>
      <w:bookmarkEnd w:id="27"/>
      <w:bookmarkEnd w:id="28"/>
      <w:bookmarkEnd w:id="29"/>
    </w:p>
    <w:p w14:paraId="373ABBBF" w14:textId="556CD6FC" w:rsidR="007C5332" w:rsidRDefault="002817DC" w:rsidP="007C5332">
      <w:pPr>
        <w:pStyle w:val="Heading2"/>
        <w:rPr>
          <w:lang w:eastAsia="ko-KR"/>
        </w:rPr>
      </w:pPr>
      <w:r>
        <w:rPr>
          <w:lang w:val="en-US"/>
        </w:rPr>
        <w:t xml:space="preserve">Open issue </w:t>
      </w:r>
      <w:r w:rsidR="0007365E">
        <w:rPr>
          <w:lang w:val="en-US"/>
        </w:rPr>
        <w:t xml:space="preserve">7 </w:t>
      </w:r>
      <w:r w:rsidR="00D07B87">
        <w:rPr>
          <w:lang w:val="en-US"/>
        </w:rPr>
        <w:t>–</w:t>
      </w:r>
      <w:r>
        <w:rPr>
          <w:lang w:val="en-US"/>
        </w:rPr>
        <w:t xml:space="preserve"> </w:t>
      </w:r>
      <w:r w:rsidR="00D07B87">
        <w:rPr>
          <w:lang w:val="en-US"/>
        </w:rPr>
        <w:t>Which option is preferred for SR triggered by retxBSR-Timer expiry</w:t>
      </w:r>
    </w:p>
    <w:p w14:paraId="6D5D5820" w14:textId="35C968DD" w:rsidR="00CF22B6" w:rsidRDefault="00CF22B6" w:rsidP="00CF22B6">
      <w:pPr>
        <w:rPr>
          <w:rFonts w:ascii="Times New Roman" w:hAnsi="Times New Roman"/>
          <w:lang w:eastAsia="ko-KR"/>
        </w:rPr>
      </w:pPr>
      <w:r>
        <w:rPr>
          <w:lang w:val="en-US"/>
        </w:rPr>
        <w:t xml:space="preserve">For </w:t>
      </w:r>
      <w:r w:rsidR="001237BB">
        <w:rPr>
          <w:lang w:val="en-US"/>
        </w:rPr>
        <w:t xml:space="preserve">a </w:t>
      </w:r>
      <w:r>
        <w:rPr>
          <w:lang w:val="en-US"/>
        </w:rPr>
        <w:t xml:space="preserve">regular BSR triggered by </w:t>
      </w:r>
      <w:r>
        <w:rPr>
          <w:i/>
          <w:lang w:eastAsia="ko-KR"/>
        </w:rPr>
        <w:t>retxBSR-Timer</w:t>
      </w:r>
      <w:r>
        <w:rPr>
          <w:lang w:eastAsia="ko-KR"/>
        </w:rPr>
        <w:t xml:space="preserve"> expiry and there is data available for transmission, it was not concluded for LTE sTTI </w:t>
      </w:r>
      <w:r w:rsidR="00836F8C">
        <w:rPr>
          <w:lang w:eastAsia="ko-KR"/>
        </w:rPr>
        <w:t xml:space="preserve">WI </w:t>
      </w:r>
      <w:r>
        <w:rPr>
          <w:lang w:eastAsia="ko-KR"/>
        </w:rPr>
        <w:t xml:space="preserve">whether </w:t>
      </w:r>
      <w:r w:rsidR="00836F8C">
        <w:rPr>
          <w:lang w:eastAsia="ko-KR"/>
        </w:rPr>
        <w:t xml:space="preserve">the </w:t>
      </w:r>
      <w:r>
        <w:rPr>
          <w:lang w:eastAsia="ko-KR"/>
        </w:rPr>
        <w:t xml:space="preserve">SR configuration of highest priority LCH has data available for transmission or </w:t>
      </w:r>
      <w:r w:rsidR="00836F8C">
        <w:rPr>
          <w:lang w:eastAsia="ko-KR"/>
        </w:rPr>
        <w:t xml:space="preserve">any other </w:t>
      </w:r>
      <w:r>
        <w:rPr>
          <w:lang w:eastAsia="ko-KR"/>
        </w:rPr>
        <w:t>SR configuration of LCHs that has data available for transmission can be used.</w:t>
      </w:r>
      <w:r w:rsidR="001237BB">
        <w:rPr>
          <w:lang w:eastAsia="ko-KR"/>
        </w:rPr>
        <w:t xml:space="preserve"> After the email discussion, RAN2 is going to select one of the two options as below</w:t>
      </w:r>
    </w:p>
    <w:p w14:paraId="723D3EEB" w14:textId="0AC8C2C0" w:rsidR="001237BB" w:rsidRDefault="001237BB" w:rsidP="00836F8C">
      <w:pPr>
        <w:rPr>
          <w:rFonts w:ascii="Times New Roman" w:hAnsi="Times New Roman"/>
          <w:lang w:val="en-US"/>
        </w:rPr>
      </w:pPr>
      <w:r>
        <w:rPr>
          <w:lang w:val="en-US"/>
        </w:rPr>
        <w:t xml:space="preserve">Option 1: </w:t>
      </w:r>
      <w:r>
        <w:rPr>
          <w:lang w:eastAsia="ko-KR"/>
        </w:rPr>
        <w:t>SR configuration of the highest priority LCH that has data available for transmission</w:t>
      </w:r>
      <w:r>
        <w:rPr>
          <w:lang w:val="en-US"/>
        </w:rPr>
        <w:t>;</w:t>
      </w:r>
    </w:p>
    <w:p w14:paraId="32A3A8E5" w14:textId="52E3F8C5" w:rsidR="001237BB" w:rsidRDefault="001237BB" w:rsidP="00836F8C">
      <w:pPr>
        <w:rPr>
          <w:lang w:val="en-US"/>
        </w:rPr>
      </w:pPr>
      <w:r>
        <w:rPr>
          <w:lang w:val="en-US"/>
        </w:rPr>
        <w:t xml:space="preserve">Option 2: </w:t>
      </w:r>
      <w:r>
        <w:rPr>
          <w:lang w:eastAsia="ko-KR"/>
        </w:rPr>
        <w:t>SR configurations of all the LCHs that have data available for transmission.</w:t>
      </w:r>
    </w:p>
    <w:p w14:paraId="44886DC0" w14:textId="4AA18D37" w:rsidR="001237BB" w:rsidRDefault="001237BB" w:rsidP="008567A7">
      <w:pPr>
        <w:rPr>
          <w:rFonts w:ascii="Times New Roman" w:hAnsi="Times New Roman"/>
          <w:szCs w:val="22"/>
        </w:rPr>
      </w:pPr>
      <w:r>
        <w:rPr>
          <w:rFonts w:ascii="CG Times (WN)" w:eastAsia="MS Mincho" w:hAnsi="CG Times (WN)"/>
          <w:lang w:eastAsia="ja-JP"/>
        </w:rPr>
        <w:lastRenderedPageBreak/>
        <w:t xml:space="preserve">We think it is more reasonable to choose Option 1, </w:t>
      </w:r>
      <w:r>
        <w:rPr>
          <w:rFonts w:ascii="CG Times (WN)" w:eastAsia="Malgun Gothic" w:hAnsi="CG Times (WN)"/>
          <w:lang w:eastAsia="ko-KR"/>
        </w:rPr>
        <w:t xml:space="preserve">because it is more aligned with what RAN2 has agreed on SR triggering, i.e., an SR </w:t>
      </w:r>
      <w:r w:rsidR="0070598E">
        <w:rPr>
          <w:rFonts w:ascii="CG Times (WN)" w:eastAsia="Malgun Gothic" w:hAnsi="CG Times (WN)"/>
          <w:lang w:eastAsia="ko-KR"/>
        </w:rPr>
        <w:t>is triggered</w:t>
      </w:r>
      <w:r>
        <w:rPr>
          <w:rFonts w:ascii="CG Times (WN)" w:eastAsia="Malgun Gothic" w:hAnsi="CG Times (WN)"/>
          <w:lang w:eastAsia="ko-KR"/>
        </w:rPr>
        <w:t xml:space="preserve"> by a regular BSR for a LCH </w:t>
      </w:r>
      <w:r w:rsidR="0070598E">
        <w:rPr>
          <w:rFonts w:ascii="CG Times (WN)" w:eastAsia="Malgun Gothic" w:hAnsi="CG Times (WN)"/>
          <w:lang w:eastAsia="ko-KR"/>
        </w:rPr>
        <w:t xml:space="preserve">that may have higher priority new data. Further, for </w:t>
      </w:r>
      <w:r>
        <w:rPr>
          <w:rFonts w:ascii="CG Times (WN)" w:eastAsia="Malgun Gothic" w:hAnsi="CG Times (WN)"/>
          <w:lang w:eastAsia="ko-KR"/>
        </w:rPr>
        <w:t>Option 2</w:t>
      </w:r>
      <w:r w:rsidR="0070598E">
        <w:rPr>
          <w:rFonts w:ascii="CG Times (WN)" w:eastAsia="Malgun Gothic" w:hAnsi="CG Times (WN)"/>
          <w:lang w:eastAsia="ko-KR"/>
        </w:rPr>
        <w:t>, it may be difficult to predict whether the earliest SR opportunity from other SR configuration is a short PUCCH format or a long PUCCH format, meaning it may not always give a short latency to use any other SR configuration.  Therefore, we make the below proposal</w:t>
      </w:r>
    </w:p>
    <w:p w14:paraId="54B9B7CB" w14:textId="0DFCF06B" w:rsidR="0070598E" w:rsidRDefault="0070598E" w:rsidP="0070598E">
      <w:pPr>
        <w:pStyle w:val="Proposal"/>
        <w:rPr>
          <w:lang w:val="en-US"/>
        </w:rPr>
      </w:pPr>
      <w:bookmarkStart w:id="30" w:name="_Toc498463928"/>
      <w:bookmarkStart w:id="31" w:name="_Toc498512221"/>
      <w:bookmarkStart w:id="32" w:name="_Toc498636454"/>
      <w:r>
        <w:rPr>
          <w:lang w:val="en-US"/>
        </w:rPr>
        <w:t>For a regular BSR triggered by retxBSR-Timer expiry, the UE MAC chooses the SR configuration of highest priority LCH that has data available to signal an SR.</w:t>
      </w:r>
      <w:bookmarkEnd w:id="30"/>
      <w:bookmarkEnd w:id="31"/>
      <w:bookmarkEnd w:id="32"/>
    </w:p>
    <w:p w14:paraId="0F85D575" w14:textId="77777777" w:rsidR="003D2D88" w:rsidRDefault="003D2D88" w:rsidP="005C041F">
      <w:pPr>
        <w:pStyle w:val="Heading1"/>
        <w:rPr>
          <w:lang w:val="en-US"/>
        </w:rPr>
      </w:pPr>
      <w:r>
        <w:rPr>
          <w:lang w:val="en-US"/>
        </w:rPr>
        <w:t>Text proposal</w:t>
      </w:r>
    </w:p>
    <w:p w14:paraId="388A6233" w14:textId="6EB2A592" w:rsidR="00A674D3" w:rsidRPr="00A674D3" w:rsidRDefault="00A674D3" w:rsidP="00A674D3">
      <w:pPr>
        <w:keepNext/>
        <w:keepLines/>
        <w:overflowPunct/>
        <w:autoSpaceDE/>
        <w:autoSpaceDN/>
        <w:adjustRightInd/>
        <w:spacing w:before="120" w:after="180"/>
        <w:jc w:val="left"/>
        <w:textAlignment w:val="auto"/>
        <w:outlineLvl w:val="2"/>
        <w:rPr>
          <w:rFonts w:eastAsia="Malgun Gothic" w:hint="eastAsia"/>
          <w:sz w:val="28"/>
          <w:lang w:eastAsia="ko-KR"/>
        </w:rPr>
      </w:pPr>
      <w:bookmarkStart w:id="33" w:name="_Toc497230309"/>
      <w:r w:rsidRPr="00A674D3">
        <w:rPr>
          <w:rFonts w:eastAsia="Malgun Gothic"/>
          <w:sz w:val="28"/>
          <w:lang w:eastAsia="ko-KR"/>
        </w:rPr>
        <w:t>5.4.</w:t>
      </w:r>
      <w:r w:rsidRPr="00A674D3">
        <w:rPr>
          <w:rFonts w:eastAsia="Malgun Gothic" w:hint="eastAsia"/>
          <w:sz w:val="28"/>
          <w:lang w:eastAsia="ko-KR"/>
        </w:rPr>
        <w:t>4</w:t>
      </w:r>
      <w:r w:rsidRPr="00A674D3">
        <w:rPr>
          <w:rFonts w:eastAsia="Malgun Gothic"/>
          <w:sz w:val="28"/>
          <w:lang w:eastAsia="ko-KR"/>
        </w:rPr>
        <w:tab/>
        <w:t>Scheduling Request</w:t>
      </w:r>
      <w:bookmarkEnd w:id="33"/>
    </w:p>
    <w:p w14:paraId="2FE607E2" w14:textId="77777777" w:rsidR="00A674D3" w:rsidRPr="00A674D3" w:rsidRDefault="00A674D3" w:rsidP="00A674D3">
      <w:pPr>
        <w:overflowPunct/>
        <w:autoSpaceDE/>
        <w:autoSpaceDN/>
        <w:adjustRightInd/>
        <w:spacing w:after="180"/>
        <w:jc w:val="left"/>
        <w:textAlignment w:val="auto"/>
        <w:rPr>
          <w:rFonts w:ascii="Times New Roman" w:eastAsia="Malgun Gothic" w:hAnsi="Times New Roman" w:hint="eastAsia"/>
          <w:lang w:eastAsia="ko-KR"/>
        </w:rPr>
      </w:pPr>
      <w:r w:rsidRPr="00A674D3">
        <w:rPr>
          <w:rFonts w:ascii="Times New Roman" w:eastAsia="Malgun Gothic" w:hAnsi="Times New Roman"/>
          <w:lang w:eastAsia="ko-KR"/>
        </w:rPr>
        <w:t>The Scheduling Request (SR) is used for requesting UL-SCH resources for new transmission.</w:t>
      </w:r>
      <w:r w:rsidRPr="00A674D3">
        <w:rPr>
          <w:rFonts w:ascii="Times New Roman" w:eastAsia="Malgun Gothic" w:hAnsi="Times New Roman" w:hint="eastAsia"/>
          <w:lang w:eastAsia="ko-KR"/>
        </w:rPr>
        <w:t xml:space="preserve"> </w:t>
      </w:r>
    </w:p>
    <w:p w14:paraId="26C93C46" w14:textId="77777777" w:rsidR="00A674D3" w:rsidRPr="00A674D3" w:rsidRDefault="00A674D3" w:rsidP="00A674D3">
      <w:pPr>
        <w:overflowPunct/>
        <w:autoSpaceDE/>
        <w:autoSpaceDN/>
        <w:adjustRightInd/>
        <w:spacing w:after="180"/>
        <w:jc w:val="left"/>
        <w:textAlignment w:val="auto"/>
        <w:rPr>
          <w:rFonts w:ascii="Times New Roman" w:eastAsia="Malgun Gothic" w:hAnsi="Times New Roman" w:hint="eastAsia"/>
          <w:lang w:eastAsia="ko-KR"/>
        </w:rPr>
      </w:pPr>
      <w:r w:rsidRPr="00A674D3">
        <w:rPr>
          <w:rFonts w:ascii="Times New Roman" w:eastAsia="Malgun Gothic" w:hAnsi="Times New Roman" w:hint="eastAsia"/>
          <w:lang w:eastAsia="ko-KR"/>
        </w:rPr>
        <w:t xml:space="preserve">The MAC entity may be configured with zero, one, or more SR configurations. </w:t>
      </w:r>
      <w:r w:rsidRPr="00A674D3">
        <w:rPr>
          <w:rFonts w:ascii="Times New Roman" w:eastAsia="Malgun Gothic" w:hAnsi="Times New Roman"/>
          <w:lang w:eastAsia="ko-KR"/>
        </w:rPr>
        <w:t xml:space="preserve">An SR configuration consists of a </w:t>
      </w:r>
      <w:r w:rsidRPr="00A674D3">
        <w:rPr>
          <w:rFonts w:ascii="Times New Roman" w:eastAsia="Malgun Gothic" w:hAnsi="Times New Roman" w:hint="eastAsia"/>
          <w:lang w:eastAsia="ko-KR"/>
        </w:rPr>
        <w:t xml:space="preserve">set </w:t>
      </w:r>
      <w:r w:rsidRPr="00A674D3">
        <w:rPr>
          <w:rFonts w:ascii="Times New Roman" w:eastAsia="Malgun Gothic" w:hAnsi="Times New Roman"/>
          <w:lang w:eastAsia="ko-KR"/>
        </w:rPr>
        <w:t xml:space="preserve">of PUCCH resources </w:t>
      </w:r>
      <w:r w:rsidRPr="00A674D3">
        <w:rPr>
          <w:rFonts w:ascii="Times New Roman" w:eastAsia="Malgun Gothic" w:hAnsi="Times New Roman" w:hint="eastAsia"/>
          <w:lang w:eastAsia="ko-KR"/>
        </w:rPr>
        <w:t xml:space="preserve">for SR </w:t>
      </w:r>
      <w:r w:rsidRPr="00A674D3">
        <w:rPr>
          <w:rFonts w:ascii="Times New Roman" w:eastAsia="Malgun Gothic" w:hAnsi="Times New Roman"/>
          <w:lang w:eastAsia="ko-KR"/>
        </w:rPr>
        <w:t>across different BWPs and cells</w:t>
      </w:r>
      <w:r w:rsidRPr="00A674D3">
        <w:rPr>
          <w:rFonts w:ascii="Times New Roman" w:eastAsia="Malgun Gothic" w:hAnsi="Times New Roman" w:hint="eastAsia"/>
          <w:lang w:eastAsia="ko-KR"/>
        </w:rPr>
        <w:t xml:space="preserve">. For a </w:t>
      </w:r>
      <w:r w:rsidRPr="00A674D3">
        <w:rPr>
          <w:rFonts w:ascii="Times New Roman" w:eastAsia="Malgun Gothic" w:hAnsi="Times New Roman"/>
          <w:lang w:eastAsia="ko-KR"/>
        </w:rPr>
        <w:t xml:space="preserve">logical channel, </w:t>
      </w:r>
      <w:r w:rsidRPr="00A674D3">
        <w:rPr>
          <w:rFonts w:ascii="Times New Roman" w:eastAsia="Malgun Gothic" w:hAnsi="Times New Roman" w:hint="eastAsia"/>
          <w:lang w:eastAsia="ko-KR"/>
        </w:rPr>
        <w:t>at most one PUCCH resource for SR is configured per BWP.</w:t>
      </w:r>
    </w:p>
    <w:p w14:paraId="5931877A" w14:textId="68CAEF3C" w:rsidR="00A674D3" w:rsidRPr="00A674D3" w:rsidRDefault="00A674D3" w:rsidP="00A674D3">
      <w:pPr>
        <w:overflowPunct/>
        <w:autoSpaceDE/>
        <w:autoSpaceDN/>
        <w:adjustRightInd/>
        <w:spacing w:after="180"/>
        <w:jc w:val="left"/>
        <w:textAlignment w:val="auto"/>
        <w:rPr>
          <w:ins w:id="34" w:author="Ericsson" w:date="2017-11-16T22:48:00Z"/>
          <w:rFonts w:ascii="Times New Roman" w:eastAsia="Malgun Gothic" w:hAnsi="Times New Roman"/>
          <w:lang w:eastAsia="ko-KR"/>
        </w:rPr>
      </w:pPr>
      <w:r w:rsidRPr="00A674D3">
        <w:rPr>
          <w:rFonts w:ascii="Times New Roman" w:eastAsia="Malgun Gothic" w:hAnsi="Times New Roman" w:hint="eastAsia"/>
          <w:lang w:eastAsia="ko-KR"/>
        </w:rPr>
        <w:t xml:space="preserve">Each SR configuration corresponds to </w:t>
      </w:r>
      <w:r w:rsidRPr="00A674D3">
        <w:rPr>
          <w:rFonts w:ascii="Times New Roman" w:eastAsia="Malgun Gothic" w:hAnsi="Times New Roman"/>
          <w:lang w:eastAsia="ko-KR"/>
        </w:rPr>
        <w:t>one or more logical channel</w:t>
      </w:r>
      <w:r w:rsidRPr="00A674D3">
        <w:rPr>
          <w:rFonts w:ascii="Times New Roman" w:eastAsia="Malgun Gothic" w:hAnsi="Times New Roman" w:hint="eastAsia"/>
          <w:lang w:eastAsia="ko-KR"/>
        </w:rPr>
        <w:t xml:space="preserve">s. </w:t>
      </w:r>
      <w:r w:rsidRPr="00A674D3">
        <w:rPr>
          <w:rFonts w:ascii="Times New Roman" w:eastAsia="Malgun Gothic" w:hAnsi="Times New Roman"/>
          <w:lang w:eastAsia="ko-KR"/>
        </w:rPr>
        <w:t xml:space="preserve">Each logical channel may be mapped to </w:t>
      </w:r>
      <w:r w:rsidRPr="00A674D3">
        <w:rPr>
          <w:rFonts w:ascii="Times New Roman" w:eastAsia="Malgun Gothic" w:hAnsi="Times New Roman" w:hint="eastAsia"/>
          <w:lang w:eastAsia="ko-KR"/>
        </w:rPr>
        <w:t xml:space="preserve">zero or </w:t>
      </w:r>
      <w:r w:rsidRPr="00A674D3">
        <w:rPr>
          <w:rFonts w:ascii="Times New Roman" w:eastAsia="Malgun Gothic" w:hAnsi="Times New Roman"/>
          <w:lang w:eastAsia="ko-KR"/>
        </w:rPr>
        <w:t>one SR configuration, which is configured by RRC. Which SR configuration is used depends on</w:t>
      </w:r>
      <w:r w:rsidRPr="00A674D3">
        <w:rPr>
          <w:rFonts w:ascii="Times New Roman" w:eastAsia="Malgun Gothic" w:hAnsi="Times New Roman" w:hint="eastAsia"/>
          <w:lang w:eastAsia="ko-KR"/>
        </w:rPr>
        <w:t xml:space="preserve"> </w:t>
      </w:r>
      <w:r w:rsidRPr="00A674D3">
        <w:rPr>
          <w:rFonts w:ascii="Times New Roman" w:eastAsia="Malgun Gothic" w:hAnsi="Times New Roman"/>
          <w:lang w:eastAsia="ko-KR"/>
        </w:rPr>
        <w:t>the logical channel that triggers the SR</w:t>
      </w:r>
      <w:r w:rsidRPr="00A674D3">
        <w:rPr>
          <w:rFonts w:ascii="Times New Roman" w:eastAsia="Malgun Gothic" w:hAnsi="Times New Roman" w:hint="eastAsia"/>
          <w:lang w:eastAsia="ko-KR"/>
        </w:rPr>
        <w:t>.</w:t>
      </w:r>
      <w:ins w:id="35" w:author="Ericsson" w:date="2017-11-16T22:48:00Z">
        <w:r w:rsidRPr="00A674D3">
          <w:t xml:space="preserve"> </w:t>
        </w:r>
        <w:r w:rsidRPr="00A674D3">
          <w:rPr>
            <w:rFonts w:ascii="Times New Roman" w:eastAsia="Malgun Gothic" w:hAnsi="Times New Roman"/>
            <w:lang w:eastAsia="ko-KR"/>
          </w:rPr>
          <w:t>For each LCH, a UE can be configured with multiple PUCCH resource configurations in an SR configuration per BWP, each corresponding to a specific PUCCH format. For a LCH, the UE keeps only one PUCCH resource/format active at a time per BWP, while keeping other configured PUCCH resources/formats inactive. It is up to UE implementation on how to choose PUCCH resource configuration (with a proper PUCCH format) to use for a LCH.</w:t>
        </w:r>
      </w:ins>
    </w:p>
    <w:p w14:paraId="111A14BC" w14:textId="2A37F0BA" w:rsidR="00A674D3" w:rsidRPr="00A674D3" w:rsidRDefault="00A674D3" w:rsidP="00A674D3">
      <w:pPr>
        <w:overflowPunct/>
        <w:autoSpaceDE/>
        <w:autoSpaceDN/>
        <w:adjustRightInd/>
        <w:spacing w:after="180"/>
        <w:jc w:val="left"/>
        <w:textAlignment w:val="auto"/>
        <w:rPr>
          <w:rFonts w:ascii="Times New Roman" w:eastAsia="Malgun Gothic" w:hAnsi="Times New Roman" w:hint="eastAsia"/>
          <w:lang w:eastAsia="ko-KR"/>
        </w:rPr>
      </w:pPr>
      <w:ins w:id="36" w:author="Ericsson" w:date="2017-11-16T22:48:00Z">
        <w:r w:rsidRPr="00A674D3">
          <w:rPr>
            <w:rFonts w:ascii="Times New Roman" w:eastAsia="Malgun Gothic" w:hAnsi="Times New Roman"/>
            <w:lang w:eastAsia="ko-KR"/>
          </w:rPr>
          <w:t xml:space="preserve">The MAC entity triggers a </w:t>
        </w:r>
      </w:ins>
      <w:ins w:id="37" w:author="Ericsson" w:date="2017-11-16T22:49:00Z">
        <w:r>
          <w:rPr>
            <w:rFonts w:ascii="Times New Roman" w:eastAsia="Malgun Gothic" w:hAnsi="Times New Roman"/>
            <w:lang w:eastAsia="ko-KR"/>
          </w:rPr>
          <w:t>Random Access</w:t>
        </w:r>
      </w:ins>
      <w:ins w:id="38" w:author="Ericsson" w:date="2017-11-16T22:48:00Z">
        <w:r>
          <w:rPr>
            <w:rFonts w:ascii="Times New Roman" w:eastAsia="Malgun Gothic" w:hAnsi="Times New Roman"/>
            <w:lang w:eastAsia="ko-KR"/>
          </w:rPr>
          <w:t xml:space="preserve"> procedure</w:t>
        </w:r>
        <w:r w:rsidRPr="00A674D3">
          <w:rPr>
            <w:rFonts w:ascii="Times New Roman" w:eastAsia="Malgun Gothic" w:hAnsi="Times New Roman"/>
            <w:lang w:eastAsia="ko-KR"/>
          </w:rPr>
          <w:t xml:space="preserve"> in case there is a LCH is not configured with any SR resource, with arrival of new data. The MAC entity uses shortest periodicity of SR periodicities of all PUCCH resource configuration in the same SR configuration as the unit for </w:t>
        </w:r>
        <w:r w:rsidRPr="00A674D3">
          <w:rPr>
            <w:rFonts w:ascii="Times New Roman" w:eastAsia="Malgun Gothic" w:hAnsi="Times New Roman"/>
            <w:i/>
            <w:lang w:eastAsia="ko-KR"/>
          </w:rPr>
          <w:t>sr-ProhibitTimer</w:t>
        </w:r>
        <w:r w:rsidRPr="00A674D3">
          <w:rPr>
            <w:rFonts w:ascii="Times New Roman" w:eastAsia="Malgun Gothic" w:hAnsi="Times New Roman"/>
            <w:lang w:eastAsia="ko-KR"/>
          </w:rPr>
          <w:t xml:space="preserve">. </w:t>
        </w:r>
      </w:ins>
    </w:p>
    <w:p w14:paraId="309A38D4" w14:textId="77777777" w:rsidR="00A674D3" w:rsidRPr="00A674D3" w:rsidRDefault="00A674D3" w:rsidP="00A674D3">
      <w:pPr>
        <w:overflowPunct/>
        <w:autoSpaceDE/>
        <w:autoSpaceDN/>
        <w:adjustRightInd/>
        <w:spacing w:after="180"/>
        <w:jc w:val="left"/>
        <w:textAlignment w:val="auto"/>
        <w:rPr>
          <w:rFonts w:ascii="Times New Roman" w:eastAsia="Malgun Gothic" w:hAnsi="Times New Roman" w:hint="eastAsia"/>
          <w:lang w:eastAsia="ko-KR"/>
        </w:rPr>
      </w:pPr>
      <w:r w:rsidRPr="00A674D3">
        <w:rPr>
          <w:rFonts w:ascii="Times New Roman" w:eastAsia="Malgun Gothic" w:hAnsi="Times New Roman"/>
          <w:lang w:eastAsia="ko-KR"/>
        </w:rPr>
        <w:t>RRC configures the following parameters for the scheduling request procedure:</w:t>
      </w:r>
    </w:p>
    <w:p w14:paraId="2782F043" w14:textId="77777777" w:rsidR="00A674D3" w:rsidRPr="00A674D3" w:rsidRDefault="00A674D3" w:rsidP="00A674D3">
      <w:pPr>
        <w:overflowPunct/>
        <w:autoSpaceDE/>
        <w:autoSpaceDN/>
        <w:adjustRightInd/>
        <w:spacing w:after="180"/>
        <w:ind w:left="568" w:hanging="284"/>
        <w:jc w:val="left"/>
        <w:textAlignment w:val="auto"/>
        <w:rPr>
          <w:rFonts w:ascii="Times New Roman" w:eastAsia="Malgun Gothic" w:hAnsi="Times New Roman" w:hint="eastAsia"/>
          <w:lang w:eastAsia="ko-KR"/>
        </w:rPr>
      </w:pPr>
      <w:r w:rsidRPr="00A674D3">
        <w:rPr>
          <w:rFonts w:ascii="Times New Roman" w:eastAsia="Malgun Gothic" w:hAnsi="Times New Roman" w:hint="eastAsia"/>
          <w:lang w:eastAsia="ko-KR"/>
        </w:rPr>
        <w:t>-</w:t>
      </w:r>
      <w:r w:rsidRPr="00A674D3">
        <w:rPr>
          <w:rFonts w:ascii="Times New Roman" w:eastAsia="Malgun Gothic" w:hAnsi="Times New Roman" w:hint="eastAsia"/>
          <w:lang w:eastAsia="ko-KR"/>
        </w:rPr>
        <w:tab/>
      </w:r>
      <w:r w:rsidRPr="00A674D3">
        <w:rPr>
          <w:rFonts w:ascii="Times New Roman" w:eastAsia="Malgun Gothic" w:hAnsi="Times New Roman"/>
          <w:i/>
          <w:lang w:eastAsia="ko-KR"/>
        </w:rPr>
        <w:t>sr-ProhibitTimer</w:t>
      </w:r>
      <w:r w:rsidRPr="00A674D3">
        <w:rPr>
          <w:rFonts w:ascii="Times New Roman" w:eastAsia="Malgun Gothic" w:hAnsi="Times New Roman" w:hint="eastAsia"/>
          <w:lang w:eastAsia="ko-KR"/>
        </w:rPr>
        <w:t xml:space="preserve"> (per SR configuration);</w:t>
      </w:r>
    </w:p>
    <w:p w14:paraId="65480C9C" w14:textId="77777777" w:rsidR="00A674D3" w:rsidRPr="00A674D3" w:rsidRDefault="00A674D3" w:rsidP="00A674D3">
      <w:pPr>
        <w:overflowPunct/>
        <w:autoSpaceDE/>
        <w:autoSpaceDN/>
        <w:adjustRightInd/>
        <w:spacing w:after="180"/>
        <w:ind w:left="568" w:hanging="284"/>
        <w:jc w:val="left"/>
        <w:textAlignment w:val="auto"/>
        <w:rPr>
          <w:rFonts w:ascii="Times New Roman" w:eastAsia="Malgun Gothic" w:hAnsi="Times New Roman" w:hint="eastAsia"/>
          <w:lang w:eastAsia="ko-KR"/>
        </w:rPr>
      </w:pPr>
      <w:r w:rsidRPr="00A674D3">
        <w:rPr>
          <w:rFonts w:ascii="Times New Roman" w:eastAsia="Malgun Gothic" w:hAnsi="Times New Roman" w:hint="eastAsia"/>
          <w:lang w:eastAsia="ko-KR"/>
        </w:rPr>
        <w:t>-</w:t>
      </w:r>
      <w:r w:rsidRPr="00A674D3">
        <w:rPr>
          <w:rFonts w:ascii="Times New Roman" w:eastAsia="Malgun Gothic" w:hAnsi="Times New Roman" w:hint="eastAsia"/>
          <w:lang w:eastAsia="ko-KR"/>
        </w:rPr>
        <w:tab/>
      </w:r>
      <w:r w:rsidRPr="00A674D3">
        <w:rPr>
          <w:rFonts w:ascii="Times New Roman" w:eastAsia="Malgun Gothic" w:hAnsi="Times New Roman"/>
          <w:i/>
          <w:lang w:eastAsia="ko-KR"/>
        </w:rPr>
        <w:t>sr-TransMax</w:t>
      </w:r>
      <w:r w:rsidRPr="00A674D3">
        <w:rPr>
          <w:rFonts w:ascii="Times New Roman" w:eastAsia="Malgun Gothic" w:hAnsi="Times New Roman" w:hint="eastAsia"/>
          <w:lang w:eastAsia="ko-KR"/>
        </w:rPr>
        <w:t xml:space="preserve"> (per SR configuration);</w:t>
      </w:r>
    </w:p>
    <w:p w14:paraId="1818A773" w14:textId="77777777" w:rsidR="00A674D3" w:rsidRPr="00A674D3" w:rsidRDefault="00A674D3" w:rsidP="00A674D3">
      <w:pPr>
        <w:overflowPunct/>
        <w:autoSpaceDE/>
        <w:autoSpaceDN/>
        <w:adjustRightInd/>
        <w:spacing w:after="180"/>
        <w:ind w:left="568" w:hanging="284"/>
        <w:jc w:val="left"/>
        <w:textAlignment w:val="auto"/>
        <w:rPr>
          <w:rFonts w:ascii="Times New Roman" w:eastAsia="Malgun Gothic" w:hAnsi="Times New Roman" w:hint="eastAsia"/>
          <w:lang w:eastAsia="ko-KR"/>
        </w:rPr>
      </w:pPr>
      <w:r w:rsidRPr="00A674D3">
        <w:rPr>
          <w:rFonts w:ascii="Times New Roman" w:eastAsia="Malgun Gothic" w:hAnsi="Times New Roman" w:hint="eastAsia"/>
          <w:lang w:eastAsia="ko-KR"/>
        </w:rPr>
        <w:t>-</w:t>
      </w:r>
      <w:r w:rsidRPr="00A674D3">
        <w:rPr>
          <w:rFonts w:ascii="Times New Roman" w:eastAsia="Malgun Gothic" w:hAnsi="Times New Roman" w:hint="eastAsia"/>
          <w:lang w:eastAsia="ko-KR"/>
        </w:rPr>
        <w:tab/>
      </w:r>
      <w:r w:rsidRPr="00A674D3">
        <w:rPr>
          <w:rFonts w:ascii="Times New Roman" w:eastAsia="Malgun Gothic" w:hAnsi="Times New Roman" w:hint="eastAsia"/>
          <w:i/>
          <w:lang w:eastAsia="ko-KR"/>
        </w:rPr>
        <w:t>sr-ConfigIndex</w:t>
      </w:r>
      <w:r w:rsidRPr="00A674D3">
        <w:rPr>
          <w:rFonts w:ascii="Times New Roman" w:eastAsia="Malgun Gothic" w:hAnsi="Times New Roman" w:hint="eastAsia"/>
          <w:lang w:eastAsia="ko-KR"/>
        </w:rPr>
        <w:t>.</w:t>
      </w:r>
    </w:p>
    <w:p w14:paraId="04DC940A" w14:textId="77777777" w:rsidR="00A674D3" w:rsidRPr="00A674D3" w:rsidRDefault="00A674D3" w:rsidP="00A674D3">
      <w:pPr>
        <w:overflowPunct/>
        <w:autoSpaceDE/>
        <w:autoSpaceDN/>
        <w:adjustRightInd/>
        <w:spacing w:after="180"/>
        <w:jc w:val="left"/>
        <w:textAlignment w:val="auto"/>
        <w:rPr>
          <w:rFonts w:ascii="Times New Roman" w:eastAsia="Malgun Gothic" w:hAnsi="Times New Roman" w:hint="eastAsia"/>
          <w:i/>
          <w:color w:val="0000FF"/>
          <w:lang w:eastAsia="ko-KR"/>
        </w:rPr>
      </w:pPr>
      <w:r w:rsidRPr="00A674D3">
        <w:rPr>
          <w:rFonts w:ascii="Times New Roman" w:eastAsia="Malgun Gothic" w:hAnsi="Times New Roman" w:hint="eastAsia"/>
          <w:i/>
          <w:color w:val="0000FF"/>
          <w:lang w:eastAsia="en-US"/>
        </w:rPr>
        <w:t xml:space="preserve">Editor's note: </w:t>
      </w:r>
      <w:r w:rsidRPr="00A674D3">
        <w:rPr>
          <w:rFonts w:ascii="Times New Roman" w:eastAsia="Malgun Gothic" w:hAnsi="Times New Roman" w:hint="eastAsia"/>
          <w:i/>
          <w:color w:val="0000FF"/>
          <w:lang w:eastAsia="ko-KR"/>
        </w:rPr>
        <w:t xml:space="preserve">PHY-related parameters (i.e. sr-ConfigIndex (and maybe more)) can be corrected later. Editor understands </w:t>
      </w:r>
      <w:r w:rsidRPr="00A674D3">
        <w:rPr>
          <w:rFonts w:ascii="Times New Roman" w:eastAsia="Malgun Gothic" w:hAnsi="Times New Roman"/>
          <w:i/>
          <w:color w:val="0000FF"/>
          <w:lang w:eastAsia="ko-KR"/>
        </w:rPr>
        <w:t>that</w:t>
      </w:r>
      <w:r w:rsidRPr="00A674D3">
        <w:rPr>
          <w:rFonts w:ascii="Times New Roman" w:eastAsia="Malgun Gothic" w:hAnsi="Times New Roman" w:hint="eastAsia"/>
          <w:i/>
          <w:color w:val="0000FF"/>
          <w:lang w:eastAsia="ko-KR"/>
        </w:rPr>
        <w:t xml:space="preserve"> the LS R1-1716932 does not include relevant PHY parameters for SR yet.</w:t>
      </w:r>
    </w:p>
    <w:p w14:paraId="1D27EC06" w14:textId="77777777" w:rsidR="00A674D3" w:rsidRPr="00A674D3" w:rsidRDefault="00A674D3" w:rsidP="00A674D3">
      <w:pPr>
        <w:overflowPunct/>
        <w:autoSpaceDE/>
        <w:autoSpaceDN/>
        <w:adjustRightInd/>
        <w:spacing w:after="180"/>
        <w:jc w:val="left"/>
        <w:textAlignment w:val="auto"/>
        <w:rPr>
          <w:rFonts w:ascii="Times New Roman" w:eastAsia="Malgun Gothic" w:hAnsi="Times New Roman"/>
          <w:lang w:eastAsia="ko-KR"/>
        </w:rPr>
      </w:pPr>
      <w:r w:rsidRPr="00A674D3">
        <w:rPr>
          <w:rFonts w:ascii="Times New Roman" w:eastAsia="Malgun Gothic" w:hAnsi="Times New Roman"/>
          <w:lang w:eastAsia="ko-KR"/>
        </w:rPr>
        <w:t xml:space="preserve">The following UE variables are used for the </w:t>
      </w:r>
      <w:r w:rsidRPr="00A674D3">
        <w:rPr>
          <w:rFonts w:ascii="Times New Roman" w:eastAsia="Malgun Gothic" w:hAnsi="Times New Roman" w:hint="eastAsia"/>
          <w:lang w:eastAsia="ko-KR"/>
        </w:rPr>
        <w:t>scheduling request procedure</w:t>
      </w:r>
      <w:r w:rsidRPr="00A674D3">
        <w:rPr>
          <w:rFonts w:ascii="Times New Roman" w:eastAsia="Malgun Gothic" w:hAnsi="Times New Roman"/>
          <w:lang w:eastAsia="ko-KR"/>
        </w:rPr>
        <w:t>:</w:t>
      </w:r>
    </w:p>
    <w:p w14:paraId="1F9651FC" w14:textId="77777777" w:rsidR="00A674D3" w:rsidRPr="00A674D3" w:rsidRDefault="00A674D3" w:rsidP="00A674D3">
      <w:pPr>
        <w:overflowPunct/>
        <w:autoSpaceDE/>
        <w:autoSpaceDN/>
        <w:adjustRightInd/>
        <w:spacing w:after="180"/>
        <w:ind w:left="568" w:hanging="284"/>
        <w:jc w:val="left"/>
        <w:textAlignment w:val="auto"/>
        <w:rPr>
          <w:rFonts w:ascii="Times New Roman" w:eastAsia="Malgun Gothic" w:hAnsi="Times New Roman" w:hint="eastAsia"/>
          <w:lang w:eastAsia="ko-KR"/>
        </w:rPr>
      </w:pPr>
      <w:r w:rsidRPr="00A674D3">
        <w:rPr>
          <w:rFonts w:ascii="Times New Roman" w:eastAsia="Malgun Gothic" w:hAnsi="Times New Roman" w:hint="eastAsia"/>
          <w:lang w:eastAsia="ko-KR"/>
        </w:rPr>
        <w:t>-</w:t>
      </w:r>
      <w:r w:rsidRPr="00A674D3">
        <w:rPr>
          <w:rFonts w:ascii="Times New Roman" w:eastAsia="Malgun Gothic" w:hAnsi="Times New Roman" w:hint="eastAsia"/>
          <w:lang w:eastAsia="ko-KR"/>
        </w:rPr>
        <w:tab/>
      </w:r>
      <w:r w:rsidRPr="00A674D3">
        <w:rPr>
          <w:rFonts w:ascii="Times New Roman" w:eastAsia="Malgun Gothic" w:hAnsi="Times New Roman"/>
          <w:i/>
          <w:lang w:eastAsia="ko-KR"/>
        </w:rPr>
        <w:t>SR_COUNTER</w:t>
      </w:r>
      <w:r w:rsidRPr="00A674D3">
        <w:rPr>
          <w:rFonts w:ascii="Times New Roman" w:eastAsia="Malgun Gothic" w:hAnsi="Times New Roman" w:hint="eastAsia"/>
          <w:lang w:eastAsia="ko-KR"/>
        </w:rPr>
        <w:t xml:space="preserve"> (per SR configuration).</w:t>
      </w:r>
    </w:p>
    <w:p w14:paraId="64D4060A" w14:textId="77777777" w:rsidR="00A674D3" w:rsidRPr="00A674D3" w:rsidRDefault="00A674D3" w:rsidP="00A674D3">
      <w:pPr>
        <w:overflowPunct/>
        <w:autoSpaceDE/>
        <w:autoSpaceDN/>
        <w:adjustRightInd/>
        <w:spacing w:after="180"/>
        <w:jc w:val="left"/>
        <w:textAlignment w:val="auto"/>
        <w:rPr>
          <w:rFonts w:ascii="Times New Roman" w:eastAsia="Malgun Gothic" w:hAnsi="Times New Roman" w:hint="eastAsia"/>
          <w:noProof/>
          <w:lang w:eastAsia="ko-KR"/>
        </w:rPr>
      </w:pPr>
      <w:r w:rsidRPr="00A674D3">
        <w:rPr>
          <w:rFonts w:ascii="Times New Roman" w:eastAsia="Malgun Gothic" w:hAnsi="Times New Roman"/>
          <w:noProof/>
          <w:lang w:eastAsia="en-US"/>
        </w:rPr>
        <w:t xml:space="preserve">If an SR is triggered and there </w:t>
      </w:r>
      <w:r w:rsidRPr="00A674D3">
        <w:rPr>
          <w:rFonts w:ascii="Times New Roman" w:eastAsia="Malgun Gothic" w:hAnsi="Times New Roman" w:hint="eastAsia"/>
          <w:noProof/>
          <w:lang w:eastAsia="ko-KR"/>
        </w:rPr>
        <w:t>are</w:t>
      </w:r>
      <w:r w:rsidRPr="00A674D3">
        <w:rPr>
          <w:rFonts w:ascii="Times New Roman" w:eastAsia="Malgun Gothic" w:hAnsi="Times New Roman"/>
          <w:noProof/>
          <w:lang w:eastAsia="en-US"/>
        </w:rPr>
        <w:t xml:space="preserve"> no other SR</w:t>
      </w:r>
      <w:r w:rsidRPr="00A674D3">
        <w:rPr>
          <w:rFonts w:ascii="Times New Roman" w:eastAsia="Malgun Gothic" w:hAnsi="Times New Roman" w:hint="eastAsia"/>
          <w:noProof/>
          <w:lang w:eastAsia="ko-KR"/>
        </w:rPr>
        <w:t>s</w:t>
      </w:r>
      <w:r w:rsidRPr="00A674D3">
        <w:rPr>
          <w:rFonts w:ascii="Times New Roman" w:eastAsia="Malgun Gothic" w:hAnsi="Times New Roman"/>
          <w:noProof/>
          <w:lang w:eastAsia="en-US"/>
        </w:rPr>
        <w:t xml:space="preserve"> pending</w:t>
      </w:r>
      <w:r w:rsidRPr="00A674D3">
        <w:rPr>
          <w:rFonts w:ascii="Times New Roman" w:eastAsia="Malgun Gothic" w:hAnsi="Times New Roman" w:hint="eastAsia"/>
          <w:noProof/>
          <w:lang w:eastAsia="ko-KR"/>
        </w:rPr>
        <w:t xml:space="preserve"> </w:t>
      </w:r>
      <w:r w:rsidRPr="00A674D3">
        <w:rPr>
          <w:rFonts w:ascii="Times New Roman" w:eastAsia="Malgun Gothic" w:hAnsi="Times New Roman" w:hint="eastAsia"/>
          <w:noProof/>
          <w:highlight w:val="yellow"/>
          <w:lang w:eastAsia="ko-KR"/>
        </w:rPr>
        <w:t xml:space="preserve">corresponding </w:t>
      </w:r>
      <w:r w:rsidRPr="00A674D3">
        <w:rPr>
          <w:rFonts w:ascii="Times New Roman" w:eastAsia="Malgun Gothic" w:hAnsi="Times New Roman"/>
          <w:noProof/>
          <w:highlight w:val="yellow"/>
          <w:lang w:eastAsia="ko-KR"/>
        </w:rPr>
        <w:t>to the</w:t>
      </w:r>
      <w:r w:rsidRPr="00A674D3">
        <w:rPr>
          <w:rFonts w:ascii="Times New Roman" w:eastAsia="Malgun Gothic" w:hAnsi="Times New Roman" w:hint="eastAsia"/>
          <w:noProof/>
          <w:highlight w:val="yellow"/>
          <w:lang w:eastAsia="ko-KR"/>
        </w:rPr>
        <w:t xml:space="preserve"> same SR configuration</w:t>
      </w:r>
      <w:r w:rsidRPr="00A674D3">
        <w:rPr>
          <w:rFonts w:ascii="Times New Roman" w:eastAsia="Malgun Gothic" w:hAnsi="Times New Roman"/>
          <w:noProof/>
          <w:lang w:eastAsia="en-US"/>
        </w:rPr>
        <w:t xml:space="preserve">, the MAC entity shall set the </w:t>
      </w:r>
      <w:r w:rsidRPr="00A674D3">
        <w:rPr>
          <w:rFonts w:ascii="Times New Roman" w:eastAsia="Malgun Gothic" w:hAnsi="Times New Roman"/>
          <w:i/>
          <w:noProof/>
          <w:lang w:eastAsia="en-US"/>
        </w:rPr>
        <w:t>SR_COUNTER</w:t>
      </w:r>
      <w:r w:rsidRPr="00A674D3">
        <w:rPr>
          <w:rFonts w:ascii="Times New Roman" w:eastAsia="Malgun Gothic" w:hAnsi="Times New Roman"/>
          <w:noProof/>
          <w:lang w:eastAsia="en-US"/>
        </w:rPr>
        <w:t xml:space="preserve"> </w:t>
      </w:r>
      <w:r w:rsidRPr="00A674D3">
        <w:rPr>
          <w:rFonts w:ascii="Times New Roman" w:eastAsia="Malgun Gothic" w:hAnsi="Times New Roman" w:hint="eastAsia"/>
          <w:noProof/>
          <w:highlight w:val="yellow"/>
          <w:lang w:eastAsia="ko-KR"/>
        </w:rPr>
        <w:t>of the corresponding SR configuration</w:t>
      </w:r>
      <w:r w:rsidRPr="00A674D3">
        <w:rPr>
          <w:rFonts w:ascii="Times New Roman" w:eastAsia="Malgun Gothic" w:hAnsi="Times New Roman" w:hint="eastAsia"/>
          <w:noProof/>
          <w:lang w:eastAsia="ko-KR"/>
        </w:rPr>
        <w:t xml:space="preserve"> </w:t>
      </w:r>
      <w:r w:rsidRPr="00A674D3">
        <w:rPr>
          <w:rFonts w:ascii="Times New Roman" w:eastAsia="Malgun Gothic" w:hAnsi="Times New Roman"/>
          <w:noProof/>
          <w:lang w:eastAsia="en-US"/>
        </w:rPr>
        <w:t>to 0.</w:t>
      </w:r>
    </w:p>
    <w:p w14:paraId="34F89123" w14:textId="77777777" w:rsidR="00A674D3" w:rsidRPr="00A674D3" w:rsidRDefault="00A674D3" w:rsidP="00A674D3">
      <w:pPr>
        <w:overflowPunct/>
        <w:autoSpaceDE/>
        <w:autoSpaceDN/>
        <w:adjustRightInd/>
        <w:spacing w:after="180"/>
        <w:jc w:val="left"/>
        <w:textAlignment w:val="auto"/>
        <w:rPr>
          <w:rFonts w:ascii="Times New Roman" w:eastAsia="Malgun Gothic" w:hAnsi="Times New Roman" w:hint="eastAsia"/>
          <w:noProof/>
          <w:lang w:eastAsia="ko-KR"/>
        </w:rPr>
      </w:pPr>
      <w:r w:rsidRPr="00A674D3">
        <w:rPr>
          <w:rFonts w:ascii="Times New Roman" w:eastAsia="Malgun Gothic" w:hAnsi="Times New Roman"/>
          <w:noProof/>
          <w:lang w:eastAsia="en-US"/>
        </w:rPr>
        <w:t>When an SR is triggered, it shall be considered as pending until it is cancelled.</w:t>
      </w:r>
      <w:r w:rsidRPr="00A674D3">
        <w:rPr>
          <w:rFonts w:ascii="Times New Roman" w:eastAsia="Malgun Gothic" w:hAnsi="Times New Roman" w:hint="eastAsia"/>
          <w:noProof/>
          <w:lang w:eastAsia="ko-KR"/>
        </w:rPr>
        <w:t xml:space="preserve"> </w:t>
      </w:r>
      <w:r w:rsidRPr="00A674D3">
        <w:rPr>
          <w:rFonts w:ascii="Times New Roman" w:eastAsia="Malgun Gothic" w:hAnsi="Times New Roman" w:hint="eastAsia"/>
          <w:lang w:eastAsia="ko-KR"/>
        </w:rPr>
        <w:t>A</w:t>
      </w:r>
      <w:r w:rsidRPr="00A674D3">
        <w:rPr>
          <w:rFonts w:ascii="Times New Roman" w:eastAsia="Malgun Gothic" w:hAnsi="Times New Roman"/>
          <w:lang w:eastAsia="ko-KR"/>
        </w:rPr>
        <w:t xml:space="preserve">ll pending SR(s) shall be cancelled and </w:t>
      </w:r>
      <w:r w:rsidRPr="00A674D3">
        <w:rPr>
          <w:rFonts w:ascii="Times New Roman" w:eastAsia="Malgun Gothic" w:hAnsi="Times New Roman" w:hint="eastAsia"/>
          <w:highlight w:val="yellow"/>
          <w:lang w:eastAsia="ko-KR"/>
        </w:rPr>
        <w:t>each respective</w:t>
      </w:r>
      <w:r w:rsidRPr="00A674D3">
        <w:rPr>
          <w:rFonts w:ascii="Times New Roman" w:eastAsia="Malgun Gothic" w:hAnsi="Times New Roman" w:hint="eastAsia"/>
          <w:lang w:eastAsia="ko-KR"/>
        </w:rPr>
        <w:t xml:space="preserve"> </w:t>
      </w:r>
      <w:r w:rsidRPr="00A674D3">
        <w:rPr>
          <w:rFonts w:ascii="Times New Roman" w:eastAsia="Malgun Gothic" w:hAnsi="Times New Roman"/>
          <w:i/>
          <w:lang w:eastAsia="ko-KR"/>
        </w:rPr>
        <w:t>sr-ProhibitTimer</w:t>
      </w:r>
      <w:r w:rsidRPr="00A674D3">
        <w:rPr>
          <w:rFonts w:ascii="Times New Roman" w:eastAsia="Malgun Gothic" w:hAnsi="Times New Roman"/>
          <w:lang w:eastAsia="ko-KR"/>
        </w:rPr>
        <w:t xml:space="preserve"> shall be stopped when a MAC PDU is assembled and this PDU includes a BSR which contains buffer status up to (and including) the last event that triggered a BSR (see subclause 5.4.5)</w:t>
      </w:r>
      <w:r w:rsidRPr="00A674D3">
        <w:rPr>
          <w:rFonts w:ascii="Times New Roman" w:eastAsia="Malgun Gothic" w:hAnsi="Times New Roman" w:hint="eastAsia"/>
          <w:lang w:eastAsia="ko-KR"/>
        </w:rPr>
        <w:t xml:space="preserve">, or </w:t>
      </w:r>
      <w:r w:rsidRPr="00A674D3">
        <w:rPr>
          <w:rFonts w:ascii="Times New Roman" w:eastAsia="Malgun Gothic" w:hAnsi="Times New Roman"/>
          <w:lang w:eastAsia="ko-KR"/>
        </w:rPr>
        <w:t>when the UL grant</w:t>
      </w:r>
      <w:r w:rsidRPr="00A674D3">
        <w:rPr>
          <w:rFonts w:ascii="Times New Roman" w:eastAsia="Malgun Gothic" w:hAnsi="Times New Roman" w:hint="eastAsia"/>
          <w:lang w:eastAsia="ko-KR"/>
        </w:rPr>
        <w:t>(s)</w:t>
      </w:r>
      <w:r w:rsidRPr="00A674D3">
        <w:rPr>
          <w:rFonts w:ascii="Times New Roman" w:eastAsia="Malgun Gothic" w:hAnsi="Times New Roman"/>
          <w:lang w:eastAsia="ko-KR"/>
        </w:rPr>
        <w:t xml:space="preserve"> can accommodate all pending data available for transmission</w:t>
      </w:r>
      <w:r w:rsidRPr="00A674D3">
        <w:rPr>
          <w:rFonts w:ascii="Times New Roman" w:eastAsia="Malgun Gothic" w:hAnsi="Times New Roman" w:hint="eastAsia"/>
          <w:lang w:eastAsia="ko-KR"/>
        </w:rPr>
        <w:t>.</w:t>
      </w:r>
    </w:p>
    <w:p w14:paraId="3EE4CDF2" w14:textId="77777777" w:rsidR="00A674D3" w:rsidRPr="00A674D3" w:rsidRDefault="00A674D3" w:rsidP="00A674D3">
      <w:pPr>
        <w:overflowPunct/>
        <w:autoSpaceDE/>
        <w:autoSpaceDN/>
        <w:adjustRightInd/>
        <w:spacing w:after="180"/>
        <w:jc w:val="left"/>
        <w:textAlignment w:val="auto"/>
        <w:rPr>
          <w:rFonts w:ascii="Times New Roman" w:eastAsia="Malgun Gothic" w:hAnsi="Times New Roman" w:hint="eastAsia"/>
          <w:i/>
          <w:color w:val="0000FF"/>
          <w:lang w:eastAsia="ko-KR"/>
        </w:rPr>
      </w:pPr>
      <w:r w:rsidRPr="00A674D3">
        <w:rPr>
          <w:rFonts w:ascii="Times New Roman" w:eastAsia="Malgun Gothic" w:hAnsi="Times New Roman" w:hint="eastAsia"/>
          <w:i/>
          <w:color w:val="0000FF"/>
          <w:lang w:eastAsia="en-US"/>
        </w:rPr>
        <w:t xml:space="preserve">Editor's note: </w:t>
      </w:r>
      <w:r w:rsidRPr="00A674D3">
        <w:rPr>
          <w:rFonts w:ascii="Times New Roman" w:eastAsia="Malgun Gothic" w:hAnsi="Times New Roman" w:hint="eastAsia"/>
          <w:i/>
          <w:color w:val="0000FF"/>
          <w:lang w:eastAsia="ko-KR"/>
        </w:rPr>
        <w:t xml:space="preserve">RAN2 did not conclude </w:t>
      </w:r>
      <w:r w:rsidRPr="00A674D3">
        <w:rPr>
          <w:rFonts w:ascii="Times New Roman" w:eastAsia="Malgun Gothic" w:hAnsi="Times New Roman"/>
          <w:i/>
          <w:color w:val="0000FF"/>
          <w:lang w:eastAsia="ko-KR"/>
        </w:rPr>
        <w:t>whether</w:t>
      </w:r>
      <w:r w:rsidRPr="00A674D3">
        <w:rPr>
          <w:rFonts w:ascii="Times New Roman" w:eastAsia="Malgun Gothic" w:hAnsi="Times New Roman" w:hint="eastAsia"/>
          <w:i/>
          <w:color w:val="0000FF"/>
          <w:lang w:eastAsia="ko-KR"/>
        </w:rPr>
        <w:t xml:space="preserve"> UE </w:t>
      </w:r>
      <w:r w:rsidRPr="00A674D3">
        <w:rPr>
          <w:rFonts w:ascii="Times New Roman" w:eastAsia="Malgun Gothic" w:hAnsi="Times New Roman"/>
          <w:i/>
          <w:color w:val="0000FF"/>
          <w:lang w:eastAsia="ko-KR"/>
        </w:rPr>
        <w:t>should</w:t>
      </w:r>
      <w:r w:rsidRPr="00A674D3">
        <w:rPr>
          <w:rFonts w:ascii="Times New Roman" w:eastAsia="Malgun Gothic" w:hAnsi="Times New Roman" w:hint="eastAsia"/>
          <w:i/>
          <w:color w:val="0000FF"/>
          <w:lang w:eastAsia="ko-KR"/>
        </w:rPr>
        <w:t xml:space="preserve"> perform RACH immediately if SR configuration </w:t>
      </w:r>
      <w:r w:rsidRPr="00A674D3">
        <w:rPr>
          <w:rFonts w:ascii="Times New Roman" w:eastAsia="Malgun Gothic" w:hAnsi="Times New Roman"/>
          <w:i/>
          <w:color w:val="0000FF"/>
          <w:lang w:eastAsia="ko-KR"/>
        </w:rPr>
        <w:t>is not configured for the LCH which triggers SR while SR configuration</w:t>
      </w:r>
      <w:r w:rsidRPr="00A674D3">
        <w:rPr>
          <w:rFonts w:ascii="Times New Roman" w:eastAsia="Malgun Gothic" w:hAnsi="Times New Roman" w:hint="eastAsia"/>
          <w:i/>
          <w:color w:val="0000FF"/>
          <w:lang w:eastAsia="ko-KR"/>
        </w:rPr>
        <w:t xml:space="preserve"> is </w:t>
      </w:r>
      <w:r w:rsidRPr="00A674D3">
        <w:rPr>
          <w:rFonts w:ascii="Times New Roman" w:eastAsia="Malgun Gothic" w:hAnsi="Times New Roman"/>
          <w:i/>
          <w:color w:val="0000FF"/>
          <w:lang w:eastAsia="ko-KR"/>
        </w:rPr>
        <w:t>available</w:t>
      </w:r>
      <w:r w:rsidRPr="00A674D3">
        <w:rPr>
          <w:rFonts w:ascii="Times New Roman" w:eastAsia="Malgun Gothic" w:hAnsi="Times New Roman" w:hint="eastAsia"/>
          <w:i/>
          <w:color w:val="0000FF"/>
          <w:lang w:eastAsia="ko-KR"/>
        </w:rPr>
        <w:t xml:space="preserve"> for other LCHs. Depending on the conclusion the </w:t>
      </w:r>
      <w:r w:rsidRPr="00A674D3">
        <w:rPr>
          <w:rFonts w:ascii="Times New Roman" w:eastAsia="Malgun Gothic" w:hAnsi="Times New Roman"/>
          <w:i/>
          <w:color w:val="0000FF"/>
          <w:lang w:eastAsia="ko-KR"/>
        </w:rPr>
        <w:t>following</w:t>
      </w:r>
      <w:r w:rsidRPr="00A674D3">
        <w:rPr>
          <w:rFonts w:ascii="Times New Roman" w:eastAsia="Malgun Gothic" w:hAnsi="Times New Roman" w:hint="eastAsia"/>
          <w:i/>
          <w:color w:val="0000FF"/>
          <w:lang w:eastAsia="ko-KR"/>
        </w:rPr>
        <w:t xml:space="preserve"> procedure can be updated (e.g. 'initiate RACH parts' can be </w:t>
      </w:r>
      <w:r w:rsidRPr="00A674D3">
        <w:rPr>
          <w:rFonts w:ascii="Times New Roman" w:eastAsia="Malgun Gothic" w:hAnsi="Times New Roman"/>
          <w:i/>
          <w:color w:val="0000FF"/>
          <w:lang w:eastAsia="ko-KR"/>
        </w:rPr>
        <w:t>separated</w:t>
      </w:r>
      <w:r w:rsidRPr="00A674D3">
        <w:rPr>
          <w:rFonts w:ascii="Times New Roman" w:eastAsia="Malgun Gothic" w:hAnsi="Times New Roman" w:hint="eastAsia"/>
          <w:i/>
          <w:color w:val="0000FF"/>
          <w:lang w:eastAsia="ko-KR"/>
        </w:rPr>
        <w:t xml:space="preserve"> and placed at the beginning of the procedure).</w:t>
      </w:r>
    </w:p>
    <w:p w14:paraId="6ABD9BC5" w14:textId="77777777" w:rsidR="00A674D3" w:rsidRPr="00A674D3" w:rsidRDefault="00A674D3" w:rsidP="00A674D3">
      <w:pPr>
        <w:overflowPunct/>
        <w:autoSpaceDE/>
        <w:autoSpaceDN/>
        <w:adjustRightInd/>
        <w:spacing w:after="180"/>
        <w:jc w:val="left"/>
        <w:textAlignment w:val="auto"/>
        <w:rPr>
          <w:rFonts w:ascii="Times New Roman" w:eastAsia="Malgun Gothic" w:hAnsi="Times New Roman"/>
          <w:noProof/>
          <w:lang w:eastAsia="en-US"/>
        </w:rPr>
      </w:pPr>
      <w:r w:rsidRPr="00A674D3">
        <w:rPr>
          <w:rFonts w:ascii="Times New Roman" w:eastAsia="Malgun Gothic" w:hAnsi="Times New Roman" w:hint="eastAsia"/>
          <w:noProof/>
          <w:lang w:eastAsia="ko-KR"/>
        </w:rPr>
        <w:t>A</w:t>
      </w:r>
      <w:r w:rsidRPr="00A674D3">
        <w:rPr>
          <w:rFonts w:ascii="Times New Roman" w:eastAsia="Malgun Gothic" w:hAnsi="Times New Roman"/>
          <w:noProof/>
          <w:lang w:eastAsia="en-US"/>
        </w:rPr>
        <w:t xml:space="preserve">s long as </w:t>
      </w:r>
      <w:r w:rsidRPr="00A674D3">
        <w:rPr>
          <w:rFonts w:ascii="Times New Roman" w:eastAsia="Malgun Gothic" w:hAnsi="Times New Roman" w:hint="eastAsia"/>
          <w:noProof/>
          <w:lang w:eastAsia="ko-KR"/>
        </w:rPr>
        <w:t xml:space="preserve">at least </w:t>
      </w:r>
      <w:r w:rsidRPr="00A674D3">
        <w:rPr>
          <w:rFonts w:ascii="Times New Roman" w:eastAsia="Malgun Gothic" w:hAnsi="Times New Roman"/>
          <w:noProof/>
          <w:lang w:eastAsia="en-US"/>
        </w:rPr>
        <w:t xml:space="preserve">one SR is pending, </w:t>
      </w:r>
      <w:r w:rsidRPr="00A674D3">
        <w:rPr>
          <w:rFonts w:ascii="Times New Roman" w:eastAsia="Malgun Gothic" w:hAnsi="Times New Roman" w:hint="eastAsia"/>
          <w:noProof/>
          <w:highlight w:val="yellow"/>
          <w:lang w:eastAsia="ko-KR"/>
        </w:rPr>
        <w:t>f</w:t>
      </w:r>
      <w:r w:rsidRPr="00A674D3">
        <w:rPr>
          <w:rFonts w:ascii="Times New Roman" w:eastAsia="Malgun Gothic" w:hAnsi="Times New Roman"/>
          <w:noProof/>
          <w:highlight w:val="yellow"/>
          <w:lang w:eastAsia="en-US"/>
        </w:rPr>
        <w:t xml:space="preserve">or each SR configuration </w:t>
      </w:r>
      <w:r w:rsidRPr="00A674D3">
        <w:rPr>
          <w:rFonts w:ascii="Times New Roman" w:eastAsia="Malgun Gothic" w:hAnsi="Times New Roman" w:hint="eastAsia"/>
          <w:noProof/>
          <w:highlight w:val="yellow"/>
          <w:lang w:eastAsia="ko-KR"/>
        </w:rPr>
        <w:t xml:space="preserve">corresponding to a </w:t>
      </w:r>
      <w:r w:rsidRPr="00A674D3">
        <w:rPr>
          <w:rFonts w:ascii="Times New Roman" w:eastAsia="Malgun Gothic" w:hAnsi="Times New Roman"/>
          <w:noProof/>
          <w:highlight w:val="yellow"/>
          <w:lang w:eastAsia="en-US"/>
        </w:rPr>
        <w:t>pending SR</w:t>
      </w:r>
      <w:r w:rsidRPr="00A674D3">
        <w:rPr>
          <w:rFonts w:ascii="Times New Roman" w:eastAsia="Malgun Gothic" w:hAnsi="Times New Roman"/>
          <w:noProof/>
          <w:lang w:eastAsia="en-US"/>
        </w:rPr>
        <w:t xml:space="preserve">, the MAC entity shall for each </w:t>
      </w:r>
      <w:r w:rsidRPr="00A674D3">
        <w:rPr>
          <w:rFonts w:ascii="Times New Roman" w:eastAsia="Malgun Gothic" w:hAnsi="Times New Roman" w:hint="eastAsia"/>
          <w:noProof/>
          <w:lang w:eastAsia="ko-KR"/>
        </w:rPr>
        <w:t>NR-UNIT</w:t>
      </w:r>
      <w:r w:rsidRPr="00A674D3">
        <w:rPr>
          <w:rFonts w:ascii="Times New Roman" w:eastAsia="Malgun Gothic" w:hAnsi="Times New Roman"/>
          <w:noProof/>
          <w:lang w:eastAsia="en-US"/>
        </w:rPr>
        <w:t>:</w:t>
      </w:r>
    </w:p>
    <w:p w14:paraId="070DD320" w14:textId="77777777" w:rsidR="00A674D3" w:rsidRPr="00A674D3" w:rsidRDefault="00A674D3" w:rsidP="00A674D3">
      <w:pPr>
        <w:overflowPunct/>
        <w:autoSpaceDE/>
        <w:autoSpaceDN/>
        <w:adjustRightInd/>
        <w:spacing w:after="180"/>
        <w:ind w:left="568" w:hanging="284"/>
        <w:jc w:val="left"/>
        <w:textAlignment w:val="auto"/>
        <w:rPr>
          <w:rFonts w:ascii="Times New Roman" w:eastAsia="Malgun Gothic" w:hAnsi="Times New Roman"/>
          <w:noProof/>
          <w:lang w:eastAsia="en-US"/>
        </w:rPr>
      </w:pPr>
      <w:r w:rsidRPr="00A674D3">
        <w:rPr>
          <w:rFonts w:ascii="Times New Roman" w:eastAsia="Malgun Gothic" w:hAnsi="Times New Roman" w:hint="eastAsia"/>
          <w:noProof/>
          <w:lang w:eastAsia="ko-KR"/>
        </w:rPr>
        <w:t>1&gt;</w:t>
      </w:r>
      <w:r w:rsidRPr="00A674D3">
        <w:rPr>
          <w:rFonts w:ascii="Times New Roman" w:eastAsia="Malgun Gothic" w:hAnsi="Times New Roman"/>
          <w:noProof/>
          <w:lang w:eastAsia="en-US"/>
        </w:rPr>
        <w:tab/>
        <w:t xml:space="preserve">if no UL-SCH resources are available for a transmission in this </w:t>
      </w:r>
      <w:r w:rsidRPr="00A674D3">
        <w:rPr>
          <w:rFonts w:ascii="Times New Roman" w:eastAsia="Malgun Gothic" w:hAnsi="Times New Roman" w:hint="eastAsia"/>
          <w:noProof/>
          <w:lang w:eastAsia="ko-KR"/>
        </w:rPr>
        <w:t>NR-UNIT</w:t>
      </w:r>
      <w:r w:rsidRPr="00A674D3">
        <w:rPr>
          <w:rFonts w:ascii="Times New Roman" w:eastAsia="Malgun Gothic" w:hAnsi="Times New Roman"/>
          <w:noProof/>
          <w:lang w:eastAsia="en-US"/>
        </w:rPr>
        <w:t>:</w:t>
      </w:r>
    </w:p>
    <w:p w14:paraId="38691E16" w14:textId="77777777" w:rsidR="00A674D3" w:rsidRPr="00A674D3" w:rsidRDefault="00A674D3" w:rsidP="00A674D3">
      <w:pPr>
        <w:overflowPunct/>
        <w:autoSpaceDE/>
        <w:autoSpaceDN/>
        <w:adjustRightInd/>
        <w:spacing w:after="180"/>
        <w:ind w:left="851" w:hanging="284"/>
        <w:jc w:val="left"/>
        <w:textAlignment w:val="auto"/>
        <w:rPr>
          <w:rFonts w:ascii="Times New Roman" w:eastAsia="Malgun Gothic" w:hAnsi="Times New Roman" w:hint="eastAsia"/>
          <w:noProof/>
          <w:lang w:eastAsia="ko-KR"/>
        </w:rPr>
      </w:pPr>
      <w:r w:rsidRPr="00A674D3">
        <w:rPr>
          <w:rFonts w:ascii="Times New Roman" w:eastAsia="Malgun Gothic" w:hAnsi="Times New Roman" w:hint="eastAsia"/>
          <w:noProof/>
          <w:lang w:eastAsia="ko-KR"/>
        </w:rPr>
        <w:lastRenderedPageBreak/>
        <w:t>2&gt;</w:t>
      </w:r>
      <w:r w:rsidRPr="00A674D3">
        <w:rPr>
          <w:rFonts w:ascii="Times New Roman" w:eastAsia="Malgun Gothic" w:hAnsi="Times New Roman"/>
          <w:noProof/>
          <w:lang w:eastAsia="en-US"/>
        </w:rPr>
        <w:tab/>
        <w:t xml:space="preserve">if the MAC entity has no valid PUCCH resource for SR configured in any </w:t>
      </w:r>
      <w:r w:rsidRPr="00A674D3">
        <w:rPr>
          <w:rFonts w:ascii="Times New Roman" w:eastAsia="Malgun Gothic" w:hAnsi="Times New Roman" w:hint="eastAsia"/>
          <w:noProof/>
          <w:lang w:eastAsia="ko-KR"/>
        </w:rPr>
        <w:t>NR-UNIT:</w:t>
      </w:r>
    </w:p>
    <w:p w14:paraId="33B3F2F5" w14:textId="77777777" w:rsidR="00A674D3" w:rsidRPr="00A674D3" w:rsidRDefault="00A674D3" w:rsidP="00A674D3">
      <w:pPr>
        <w:overflowPunct/>
        <w:autoSpaceDE/>
        <w:autoSpaceDN/>
        <w:adjustRightInd/>
        <w:spacing w:after="180"/>
        <w:ind w:left="1135" w:hanging="284"/>
        <w:jc w:val="left"/>
        <w:textAlignment w:val="auto"/>
        <w:rPr>
          <w:rFonts w:ascii="Times New Roman" w:eastAsia="Malgun Gothic" w:hAnsi="Times New Roman"/>
          <w:noProof/>
          <w:lang w:eastAsia="en-US"/>
        </w:rPr>
      </w:pPr>
      <w:r w:rsidRPr="00A674D3">
        <w:rPr>
          <w:rFonts w:ascii="Times New Roman" w:eastAsia="Malgun Gothic" w:hAnsi="Times New Roman" w:hint="eastAsia"/>
          <w:noProof/>
          <w:lang w:eastAsia="ko-KR"/>
        </w:rPr>
        <w:t>3&gt;</w:t>
      </w:r>
      <w:r w:rsidRPr="00A674D3">
        <w:rPr>
          <w:rFonts w:ascii="Times New Roman" w:eastAsia="Malgun Gothic" w:hAnsi="Times New Roman" w:hint="eastAsia"/>
          <w:noProof/>
          <w:lang w:eastAsia="ko-KR"/>
        </w:rPr>
        <w:tab/>
      </w:r>
      <w:r w:rsidRPr="00A674D3">
        <w:rPr>
          <w:rFonts w:ascii="Times New Roman" w:eastAsia="Malgun Gothic" w:hAnsi="Times New Roman"/>
          <w:noProof/>
          <w:lang w:eastAsia="en-US"/>
        </w:rPr>
        <w:t xml:space="preserve"> initiate a Random Access procedure (see subclause 5.1) on the SpCell and cancel all pending SRs;</w:t>
      </w:r>
    </w:p>
    <w:p w14:paraId="197C66FD" w14:textId="77777777" w:rsidR="00A674D3" w:rsidRPr="00A674D3" w:rsidRDefault="00A674D3" w:rsidP="00A674D3">
      <w:pPr>
        <w:overflowPunct/>
        <w:autoSpaceDE/>
        <w:autoSpaceDN/>
        <w:adjustRightInd/>
        <w:spacing w:after="180"/>
        <w:ind w:left="851" w:hanging="284"/>
        <w:jc w:val="left"/>
        <w:textAlignment w:val="auto"/>
        <w:rPr>
          <w:rFonts w:ascii="Times New Roman" w:eastAsia="Malgun Gothic" w:hAnsi="Times New Roman" w:hint="eastAsia"/>
          <w:noProof/>
          <w:lang w:eastAsia="ko-KR"/>
        </w:rPr>
      </w:pPr>
      <w:r w:rsidRPr="00A674D3">
        <w:rPr>
          <w:rFonts w:ascii="Times New Roman" w:eastAsia="Malgun Gothic" w:hAnsi="Times New Roman" w:hint="eastAsia"/>
          <w:noProof/>
          <w:lang w:eastAsia="ko-KR"/>
        </w:rPr>
        <w:t>2&gt;</w:t>
      </w:r>
      <w:r w:rsidRPr="00A674D3">
        <w:rPr>
          <w:rFonts w:ascii="Times New Roman" w:eastAsia="Malgun Gothic" w:hAnsi="Times New Roman"/>
          <w:noProof/>
          <w:lang w:eastAsia="en-US"/>
        </w:rPr>
        <w:tab/>
        <w:t xml:space="preserve">else if the MAC entity has at least one valid PUCCH resource for SR configured for this </w:t>
      </w:r>
      <w:r w:rsidRPr="00A674D3">
        <w:rPr>
          <w:rFonts w:ascii="Times New Roman" w:eastAsia="Malgun Gothic" w:hAnsi="Times New Roman" w:hint="eastAsia"/>
          <w:noProof/>
          <w:lang w:eastAsia="ko-KR"/>
        </w:rPr>
        <w:t>NR-UNIT;</w:t>
      </w:r>
      <w:r w:rsidRPr="00A674D3">
        <w:rPr>
          <w:rFonts w:ascii="Times New Roman" w:eastAsia="Malgun Gothic" w:hAnsi="Times New Roman"/>
          <w:noProof/>
          <w:lang w:eastAsia="en-US"/>
        </w:rPr>
        <w:t xml:space="preserve"> and</w:t>
      </w:r>
    </w:p>
    <w:p w14:paraId="5487C469" w14:textId="77777777" w:rsidR="00A674D3" w:rsidRPr="00A674D3" w:rsidRDefault="00A674D3" w:rsidP="00A674D3">
      <w:pPr>
        <w:overflowPunct/>
        <w:autoSpaceDE/>
        <w:autoSpaceDN/>
        <w:adjustRightInd/>
        <w:spacing w:after="180"/>
        <w:ind w:left="851" w:hanging="284"/>
        <w:jc w:val="left"/>
        <w:textAlignment w:val="auto"/>
        <w:rPr>
          <w:rFonts w:ascii="Times New Roman" w:eastAsia="Malgun Gothic" w:hAnsi="Times New Roman"/>
          <w:noProof/>
          <w:lang w:eastAsia="en-US"/>
        </w:rPr>
      </w:pPr>
      <w:r w:rsidRPr="00A674D3">
        <w:rPr>
          <w:rFonts w:ascii="Times New Roman" w:eastAsia="Malgun Gothic" w:hAnsi="Times New Roman" w:hint="eastAsia"/>
          <w:noProof/>
          <w:lang w:eastAsia="ko-KR"/>
        </w:rPr>
        <w:t>2&gt;</w:t>
      </w:r>
      <w:r w:rsidRPr="00A674D3">
        <w:rPr>
          <w:rFonts w:ascii="Times New Roman" w:eastAsia="Malgun Gothic" w:hAnsi="Times New Roman" w:hint="eastAsia"/>
          <w:noProof/>
          <w:lang w:eastAsia="ko-KR"/>
        </w:rPr>
        <w:tab/>
      </w:r>
      <w:r w:rsidRPr="00A674D3">
        <w:rPr>
          <w:rFonts w:ascii="Times New Roman" w:eastAsia="Malgun Gothic" w:hAnsi="Times New Roman"/>
          <w:noProof/>
          <w:lang w:eastAsia="en-US"/>
        </w:rPr>
        <w:t xml:space="preserve">if </w:t>
      </w:r>
      <w:r w:rsidRPr="00A674D3">
        <w:rPr>
          <w:rFonts w:ascii="Times New Roman" w:eastAsia="Malgun Gothic" w:hAnsi="Times New Roman"/>
          <w:i/>
          <w:noProof/>
          <w:lang w:eastAsia="en-US"/>
        </w:rPr>
        <w:t>sr-ProhibitTimer</w:t>
      </w:r>
      <w:r w:rsidRPr="00A674D3">
        <w:rPr>
          <w:rFonts w:ascii="Times New Roman" w:eastAsia="Malgun Gothic" w:hAnsi="Times New Roman"/>
          <w:noProof/>
          <w:lang w:eastAsia="en-US"/>
        </w:rPr>
        <w:t xml:space="preserve"> is not running:</w:t>
      </w:r>
    </w:p>
    <w:p w14:paraId="7786DB70" w14:textId="77777777" w:rsidR="00A674D3" w:rsidRPr="00A674D3" w:rsidRDefault="00A674D3" w:rsidP="00A674D3">
      <w:pPr>
        <w:overflowPunct/>
        <w:autoSpaceDE/>
        <w:autoSpaceDN/>
        <w:adjustRightInd/>
        <w:spacing w:after="180"/>
        <w:jc w:val="left"/>
        <w:textAlignment w:val="auto"/>
        <w:rPr>
          <w:rFonts w:ascii="Times New Roman" w:eastAsia="Malgun Gothic" w:hAnsi="Times New Roman" w:hint="eastAsia"/>
          <w:i/>
          <w:color w:val="0000FF"/>
          <w:lang w:eastAsia="ko-KR"/>
        </w:rPr>
      </w:pPr>
      <w:r w:rsidRPr="00A674D3">
        <w:rPr>
          <w:rFonts w:ascii="Times New Roman" w:eastAsia="Malgun Gothic" w:hAnsi="Times New Roman" w:hint="eastAsia"/>
          <w:i/>
          <w:color w:val="0000FF"/>
          <w:lang w:eastAsia="en-US"/>
        </w:rPr>
        <w:t xml:space="preserve">Editor's note: </w:t>
      </w:r>
      <w:r w:rsidRPr="00A674D3">
        <w:rPr>
          <w:rFonts w:ascii="Times New Roman" w:eastAsia="Malgun Gothic" w:hAnsi="Times New Roman" w:hint="eastAsia"/>
          <w:i/>
          <w:color w:val="0000FF"/>
          <w:lang w:eastAsia="ko-KR"/>
        </w:rPr>
        <w:t>handling of measurement gap may need to be specified to the above sentence (as in LTE).</w:t>
      </w:r>
    </w:p>
    <w:p w14:paraId="0B9D5C17" w14:textId="77777777" w:rsidR="00A674D3" w:rsidRPr="00A674D3" w:rsidRDefault="00A674D3" w:rsidP="00A674D3">
      <w:pPr>
        <w:overflowPunct/>
        <w:autoSpaceDE/>
        <w:autoSpaceDN/>
        <w:adjustRightInd/>
        <w:spacing w:after="180"/>
        <w:ind w:left="1135" w:hanging="284"/>
        <w:jc w:val="left"/>
        <w:textAlignment w:val="auto"/>
        <w:rPr>
          <w:rFonts w:ascii="Times New Roman" w:eastAsia="Malgun Gothic" w:hAnsi="Times New Roman"/>
          <w:noProof/>
          <w:lang w:eastAsia="en-US"/>
        </w:rPr>
      </w:pPr>
      <w:r w:rsidRPr="00A674D3">
        <w:rPr>
          <w:rFonts w:ascii="Times New Roman" w:eastAsia="Malgun Gothic" w:hAnsi="Times New Roman" w:hint="eastAsia"/>
          <w:noProof/>
          <w:lang w:eastAsia="ko-KR"/>
        </w:rPr>
        <w:t>3&gt;</w:t>
      </w:r>
      <w:r w:rsidRPr="00A674D3">
        <w:rPr>
          <w:rFonts w:ascii="Times New Roman" w:eastAsia="Malgun Gothic" w:hAnsi="Times New Roman"/>
          <w:noProof/>
          <w:lang w:eastAsia="en-US"/>
        </w:rPr>
        <w:tab/>
        <w:t xml:space="preserve">if </w:t>
      </w:r>
      <w:r w:rsidRPr="00A674D3">
        <w:rPr>
          <w:rFonts w:ascii="Times New Roman" w:eastAsia="Malgun Gothic" w:hAnsi="Times New Roman"/>
          <w:i/>
          <w:noProof/>
          <w:lang w:eastAsia="en-US"/>
        </w:rPr>
        <w:t>SR_COUNTER</w:t>
      </w:r>
      <w:r w:rsidRPr="00A674D3">
        <w:rPr>
          <w:rFonts w:ascii="Times New Roman" w:eastAsia="Malgun Gothic" w:hAnsi="Times New Roman"/>
          <w:noProof/>
          <w:lang w:eastAsia="en-US"/>
        </w:rPr>
        <w:t xml:space="preserve"> &lt; </w:t>
      </w:r>
      <w:r w:rsidRPr="00A674D3">
        <w:rPr>
          <w:rFonts w:ascii="Times New Roman" w:eastAsia="Malgun Gothic" w:hAnsi="Times New Roman"/>
          <w:i/>
          <w:lang w:eastAsia="ko-KR"/>
        </w:rPr>
        <w:t>sr-TransMax</w:t>
      </w:r>
      <w:r w:rsidRPr="00A674D3">
        <w:rPr>
          <w:rFonts w:ascii="Times New Roman" w:eastAsia="Malgun Gothic" w:hAnsi="Times New Roman"/>
          <w:noProof/>
          <w:lang w:eastAsia="en-US"/>
        </w:rPr>
        <w:t>:</w:t>
      </w:r>
    </w:p>
    <w:p w14:paraId="2EE29056" w14:textId="77777777" w:rsidR="00A674D3" w:rsidRPr="00A674D3" w:rsidRDefault="00A674D3" w:rsidP="00A674D3">
      <w:pPr>
        <w:overflowPunct/>
        <w:autoSpaceDE/>
        <w:autoSpaceDN/>
        <w:adjustRightInd/>
        <w:spacing w:after="180"/>
        <w:ind w:left="1418" w:hanging="284"/>
        <w:jc w:val="left"/>
        <w:textAlignment w:val="auto"/>
        <w:rPr>
          <w:rFonts w:ascii="Times New Roman" w:eastAsia="Malgun Gothic" w:hAnsi="Times New Roman"/>
          <w:noProof/>
          <w:lang w:eastAsia="en-US"/>
        </w:rPr>
      </w:pPr>
      <w:r w:rsidRPr="00A674D3">
        <w:rPr>
          <w:rFonts w:ascii="Times New Roman" w:eastAsia="Malgun Gothic" w:hAnsi="Times New Roman" w:hint="eastAsia"/>
          <w:noProof/>
          <w:lang w:eastAsia="ko-KR"/>
        </w:rPr>
        <w:t>4&gt;</w:t>
      </w:r>
      <w:r w:rsidRPr="00A674D3">
        <w:rPr>
          <w:rFonts w:ascii="Times New Roman" w:eastAsia="Malgun Gothic" w:hAnsi="Times New Roman"/>
          <w:noProof/>
          <w:lang w:eastAsia="en-US"/>
        </w:rPr>
        <w:tab/>
        <w:t xml:space="preserve">increment </w:t>
      </w:r>
      <w:r w:rsidRPr="00A674D3">
        <w:rPr>
          <w:rFonts w:ascii="Times New Roman" w:eastAsia="Malgun Gothic" w:hAnsi="Times New Roman"/>
          <w:i/>
          <w:noProof/>
          <w:lang w:eastAsia="en-US"/>
        </w:rPr>
        <w:t>SR_COUNTER</w:t>
      </w:r>
      <w:r w:rsidRPr="00A674D3">
        <w:rPr>
          <w:rFonts w:ascii="Times New Roman" w:eastAsia="Malgun Gothic" w:hAnsi="Times New Roman"/>
          <w:noProof/>
          <w:lang w:eastAsia="en-US"/>
        </w:rPr>
        <w:t xml:space="preserve"> by 1;</w:t>
      </w:r>
    </w:p>
    <w:p w14:paraId="44C7ECA3" w14:textId="77777777" w:rsidR="00A674D3" w:rsidRPr="00A674D3" w:rsidRDefault="00A674D3" w:rsidP="00A674D3">
      <w:pPr>
        <w:overflowPunct/>
        <w:autoSpaceDE/>
        <w:autoSpaceDN/>
        <w:adjustRightInd/>
        <w:spacing w:after="180"/>
        <w:ind w:left="1418" w:hanging="284"/>
        <w:jc w:val="left"/>
        <w:textAlignment w:val="auto"/>
        <w:rPr>
          <w:rFonts w:ascii="Times New Roman" w:eastAsia="Malgun Gothic" w:hAnsi="Times New Roman"/>
          <w:noProof/>
          <w:lang w:eastAsia="en-US"/>
        </w:rPr>
      </w:pPr>
      <w:r w:rsidRPr="00A674D3">
        <w:rPr>
          <w:rFonts w:ascii="Times New Roman" w:eastAsia="Malgun Gothic" w:hAnsi="Times New Roman" w:hint="eastAsia"/>
          <w:noProof/>
          <w:lang w:eastAsia="ko-KR"/>
        </w:rPr>
        <w:t>4&gt;</w:t>
      </w:r>
      <w:r w:rsidRPr="00A674D3">
        <w:rPr>
          <w:rFonts w:ascii="Times New Roman" w:eastAsia="Malgun Gothic" w:hAnsi="Times New Roman"/>
          <w:noProof/>
          <w:lang w:eastAsia="en-US"/>
        </w:rPr>
        <w:tab/>
        <w:t>instruct the physical layer to signal the SR on one valid PUCCH resource for SR;</w:t>
      </w:r>
    </w:p>
    <w:p w14:paraId="44CE084D" w14:textId="77777777" w:rsidR="00A674D3" w:rsidRPr="00A674D3" w:rsidRDefault="00A674D3" w:rsidP="00A674D3">
      <w:pPr>
        <w:overflowPunct/>
        <w:autoSpaceDE/>
        <w:autoSpaceDN/>
        <w:adjustRightInd/>
        <w:spacing w:after="180"/>
        <w:ind w:left="1418" w:hanging="284"/>
        <w:jc w:val="left"/>
        <w:textAlignment w:val="auto"/>
        <w:rPr>
          <w:rFonts w:ascii="Times New Roman" w:eastAsia="Malgun Gothic" w:hAnsi="Times New Roman"/>
          <w:noProof/>
          <w:lang w:eastAsia="en-US"/>
        </w:rPr>
      </w:pPr>
      <w:r w:rsidRPr="00A674D3">
        <w:rPr>
          <w:rFonts w:ascii="Times New Roman" w:eastAsia="Malgun Gothic" w:hAnsi="Times New Roman" w:hint="eastAsia"/>
          <w:noProof/>
          <w:lang w:eastAsia="ko-KR"/>
        </w:rPr>
        <w:t>4&gt;</w:t>
      </w:r>
      <w:r w:rsidRPr="00A674D3">
        <w:rPr>
          <w:rFonts w:ascii="Times New Roman" w:eastAsia="Malgun Gothic" w:hAnsi="Times New Roman"/>
          <w:noProof/>
          <w:lang w:eastAsia="en-US"/>
        </w:rPr>
        <w:tab/>
        <w:t xml:space="preserve">start the </w:t>
      </w:r>
      <w:r w:rsidRPr="00A674D3">
        <w:rPr>
          <w:rFonts w:ascii="Times New Roman" w:eastAsia="Malgun Gothic" w:hAnsi="Times New Roman"/>
          <w:i/>
          <w:noProof/>
          <w:lang w:eastAsia="en-US"/>
        </w:rPr>
        <w:t>sr-ProhibitTimer</w:t>
      </w:r>
      <w:r w:rsidRPr="00A674D3">
        <w:rPr>
          <w:rFonts w:ascii="Times New Roman" w:eastAsia="Malgun Gothic" w:hAnsi="Times New Roman"/>
          <w:noProof/>
          <w:lang w:eastAsia="en-US"/>
        </w:rPr>
        <w:t>.</w:t>
      </w:r>
    </w:p>
    <w:p w14:paraId="2F2138B5" w14:textId="77777777" w:rsidR="00A674D3" w:rsidRPr="00A674D3" w:rsidRDefault="00A674D3" w:rsidP="00A674D3">
      <w:pPr>
        <w:overflowPunct/>
        <w:autoSpaceDE/>
        <w:autoSpaceDN/>
        <w:adjustRightInd/>
        <w:spacing w:after="180"/>
        <w:ind w:left="1135" w:hanging="284"/>
        <w:jc w:val="left"/>
        <w:textAlignment w:val="auto"/>
        <w:rPr>
          <w:rFonts w:ascii="Times New Roman" w:eastAsia="Malgun Gothic" w:hAnsi="Times New Roman"/>
          <w:noProof/>
          <w:lang w:eastAsia="en-US"/>
        </w:rPr>
      </w:pPr>
      <w:r w:rsidRPr="00A674D3">
        <w:rPr>
          <w:rFonts w:ascii="Times New Roman" w:eastAsia="Malgun Gothic" w:hAnsi="Times New Roman" w:hint="eastAsia"/>
          <w:noProof/>
          <w:lang w:eastAsia="ko-KR"/>
        </w:rPr>
        <w:t>3&gt;</w:t>
      </w:r>
      <w:r w:rsidRPr="00A674D3">
        <w:rPr>
          <w:rFonts w:ascii="Times New Roman" w:eastAsia="Malgun Gothic" w:hAnsi="Times New Roman"/>
          <w:noProof/>
          <w:lang w:eastAsia="en-US"/>
        </w:rPr>
        <w:tab/>
        <w:t>else:</w:t>
      </w:r>
    </w:p>
    <w:p w14:paraId="28893D37" w14:textId="77777777" w:rsidR="00A674D3" w:rsidRPr="00A674D3" w:rsidRDefault="00A674D3" w:rsidP="00A674D3">
      <w:pPr>
        <w:overflowPunct/>
        <w:autoSpaceDE/>
        <w:autoSpaceDN/>
        <w:adjustRightInd/>
        <w:spacing w:after="180"/>
        <w:ind w:left="1418" w:hanging="284"/>
        <w:jc w:val="left"/>
        <w:textAlignment w:val="auto"/>
        <w:rPr>
          <w:rFonts w:ascii="Times New Roman" w:eastAsia="Malgun Gothic" w:hAnsi="Times New Roman"/>
          <w:noProof/>
          <w:lang w:eastAsia="en-US"/>
        </w:rPr>
      </w:pPr>
      <w:r w:rsidRPr="00A674D3">
        <w:rPr>
          <w:rFonts w:ascii="Times New Roman" w:eastAsia="Malgun Gothic" w:hAnsi="Times New Roman" w:hint="eastAsia"/>
          <w:noProof/>
          <w:lang w:eastAsia="ko-KR"/>
        </w:rPr>
        <w:t>4&gt;</w:t>
      </w:r>
      <w:r w:rsidRPr="00A674D3">
        <w:rPr>
          <w:rFonts w:ascii="Times New Roman" w:eastAsia="Malgun Gothic" w:hAnsi="Times New Roman"/>
          <w:noProof/>
          <w:lang w:eastAsia="en-US"/>
        </w:rPr>
        <w:tab/>
        <w:t>notify RRC to release PUCCH for all serving cells;</w:t>
      </w:r>
    </w:p>
    <w:p w14:paraId="33FE2911" w14:textId="77777777" w:rsidR="00A674D3" w:rsidRPr="00A674D3" w:rsidRDefault="00A674D3" w:rsidP="00A674D3">
      <w:pPr>
        <w:overflowPunct/>
        <w:autoSpaceDE/>
        <w:autoSpaceDN/>
        <w:adjustRightInd/>
        <w:spacing w:after="180"/>
        <w:ind w:left="1418" w:hanging="284"/>
        <w:jc w:val="left"/>
        <w:textAlignment w:val="auto"/>
        <w:rPr>
          <w:rFonts w:ascii="Times New Roman" w:eastAsia="Malgun Gothic" w:hAnsi="Times New Roman"/>
          <w:noProof/>
          <w:lang w:eastAsia="en-US"/>
        </w:rPr>
      </w:pPr>
      <w:r w:rsidRPr="00A674D3">
        <w:rPr>
          <w:rFonts w:ascii="Times New Roman" w:eastAsia="Malgun Gothic" w:hAnsi="Times New Roman" w:hint="eastAsia"/>
          <w:noProof/>
          <w:lang w:eastAsia="ko-KR"/>
        </w:rPr>
        <w:t>4&gt;</w:t>
      </w:r>
      <w:r w:rsidRPr="00A674D3">
        <w:rPr>
          <w:rFonts w:ascii="Times New Roman" w:eastAsia="Malgun Gothic" w:hAnsi="Times New Roman"/>
          <w:noProof/>
          <w:lang w:eastAsia="en-US"/>
        </w:rPr>
        <w:tab/>
        <w:t>notify RRC to release SRS for all serving cells;</w:t>
      </w:r>
    </w:p>
    <w:p w14:paraId="387A52F5" w14:textId="77777777" w:rsidR="00A674D3" w:rsidRPr="00A674D3" w:rsidRDefault="00A674D3" w:rsidP="00A674D3">
      <w:pPr>
        <w:overflowPunct/>
        <w:autoSpaceDE/>
        <w:autoSpaceDN/>
        <w:adjustRightInd/>
        <w:spacing w:after="180"/>
        <w:ind w:left="1418" w:hanging="284"/>
        <w:jc w:val="left"/>
        <w:textAlignment w:val="auto"/>
        <w:rPr>
          <w:rFonts w:ascii="Times New Roman" w:eastAsia="Malgun Gothic" w:hAnsi="Times New Roman"/>
          <w:noProof/>
          <w:lang w:eastAsia="en-US"/>
        </w:rPr>
      </w:pPr>
      <w:r w:rsidRPr="00A674D3">
        <w:rPr>
          <w:rFonts w:ascii="Times New Roman" w:eastAsia="Malgun Gothic" w:hAnsi="Times New Roman" w:hint="eastAsia"/>
          <w:noProof/>
          <w:lang w:eastAsia="ko-KR"/>
        </w:rPr>
        <w:t>4&gt;</w:t>
      </w:r>
      <w:r w:rsidRPr="00A674D3">
        <w:rPr>
          <w:rFonts w:ascii="Times New Roman" w:eastAsia="Malgun Gothic" w:hAnsi="Times New Roman"/>
          <w:noProof/>
          <w:lang w:eastAsia="en-US"/>
        </w:rPr>
        <w:tab/>
      </w:r>
      <w:r w:rsidRPr="00A674D3">
        <w:rPr>
          <w:rFonts w:ascii="Times New Roman" w:eastAsia="Malgun Gothic" w:hAnsi="Times New Roman" w:hint="eastAsia"/>
          <w:noProof/>
          <w:lang w:eastAsia="ko-KR"/>
        </w:rPr>
        <w:t>deactivate</w:t>
      </w:r>
      <w:r w:rsidRPr="00A674D3">
        <w:rPr>
          <w:rFonts w:ascii="Times New Roman" w:eastAsia="Malgun Gothic" w:hAnsi="Times New Roman"/>
          <w:noProof/>
          <w:lang w:eastAsia="en-US"/>
        </w:rPr>
        <w:t xml:space="preserve"> any configured downlink assignments and uplink grants;</w:t>
      </w:r>
    </w:p>
    <w:p w14:paraId="47CD5C6B" w14:textId="77777777" w:rsidR="00A674D3" w:rsidRPr="00A674D3" w:rsidRDefault="00A674D3" w:rsidP="00A674D3">
      <w:pPr>
        <w:overflowPunct/>
        <w:autoSpaceDE/>
        <w:autoSpaceDN/>
        <w:adjustRightInd/>
        <w:spacing w:after="180"/>
        <w:ind w:left="1418" w:hanging="284"/>
        <w:jc w:val="left"/>
        <w:textAlignment w:val="auto"/>
        <w:rPr>
          <w:rFonts w:ascii="Times New Roman" w:eastAsia="Malgun Gothic" w:hAnsi="Times New Roman"/>
          <w:noProof/>
          <w:lang w:eastAsia="en-US"/>
        </w:rPr>
      </w:pPr>
      <w:r w:rsidRPr="00A674D3">
        <w:rPr>
          <w:rFonts w:ascii="Times New Roman" w:eastAsia="Malgun Gothic" w:hAnsi="Times New Roman" w:hint="eastAsia"/>
          <w:noProof/>
          <w:lang w:eastAsia="ko-KR"/>
        </w:rPr>
        <w:t>4&gt;</w:t>
      </w:r>
      <w:r w:rsidRPr="00A674D3">
        <w:rPr>
          <w:rFonts w:ascii="Times New Roman" w:eastAsia="Malgun Gothic" w:hAnsi="Times New Roman"/>
          <w:noProof/>
          <w:lang w:eastAsia="en-US"/>
        </w:rPr>
        <w:tab/>
        <w:t>initiate a Random Access procedure (see subclause 5.1) on the SpCell and cancel all pending SRs.</w:t>
      </w:r>
    </w:p>
    <w:p w14:paraId="2C5F3F6D" w14:textId="77777777" w:rsidR="00A674D3" w:rsidRPr="00A674D3" w:rsidRDefault="00A674D3" w:rsidP="00A674D3">
      <w:pPr>
        <w:keepLines/>
        <w:overflowPunct/>
        <w:autoSpaceDE/>
        <w:autoSpaceDN/>
        <w:adjustRightInd/>
        <w:spacing w:after="180"/>
        <w:ind w:left="1135" w:hanging="851"/>
        <w:jc w:val="left"/>
        <w:textAlignment w:val="auto"/>
        <w:rPr>
          <w:rFonts w:ascii="Times New Roman" w:eastAsia="Malgun Gothic" w:hAnsi="Times New Roman"/>
          <w:noProof/>
          <w:lang w:eastAsia="en-US"/>
        </w:rPr>
      </w:pPr>
      <w:r w:rsidRPr="00A674D3">
        <w:rPr>
          <w:rFonts w:ascii="Times New Roman" w:eastAsia="Malgun Gothic" w:hAnsi="Times New Roman"/>
          <w:noProof/>
          <w:lang w:eastAsia="en-US"/>
        </w:rPr>
        <w:t>NOTE:</w:t>
      </w:r>
      <w:r w:rsidRPr="00A674D3">
        <w:rPr>
          <w:rFonts w:ascii="Times New Roman" w:eastAsia="Malgun Gothic" w:hAnsi="Times New Roman"/>
          <w:noProof/>
          <w:lang w:eastAsia="en-US"/>
        </w:rPr>
        <w:tab/>
        <w:t xml:space="preserve">The selection of which valid PUCCH resource for SR to signal SR on when the MAC entity has more than one valid PUCCH resource for SR in one </w:t>
      </w:r>
      <w:r w:rsidRPr="00A674D3">
        <w:rPr>
          <w:rFonts w:ascii="Times New Roman" w:eastAsia="Malgun Gothic" w:hAnsi="Times New Roman" w:hint="eastAsia"/>
          <w:noProof/>
          <w:lang w:eastAsia="ko-KR"/>
        </w:rPr>
        <w:t xml:space="preserve">NR-UNIT </w:t>
      </w:r>
      <w:r w:rsidRPr="00A674D3">
        <w:rPr>
          <w:rFonts w:ascii="Times New Roman" w:eastAsia="Malgun Gothic" w:hAnsi="Times New Roman"/>
          <w:noProof/>
          <w:lang w:eastAsia="en-US"/>
        </w:rPr>
        <w:t>is left to UE implementation.</w:t>
      </w:r>
    </w:p>
    <w:p w14:paraId="5D11082C" w14:textId="77777777" w:rsidR="00A674D3" w:rsidRPr="00A674D3" w:rsidRDefault="00A674D3" w:rsidP="00A674D3">
      <w:pPr>
        <w:overflowPunct/>
        <w:autoSpaceDE/>
        <w:autoSpaceDN/>
        <w:adjustRightInd/>
        <w:spacing w:after="180"/>
        <w:jc w:val="left"/>
        <w:textAlignment w:val="auto"/>
        <w:rPr>
          <w:rFonts w:ascii="Times New Roman" w:eastAsia="Malgun Gothic" w:hAnsi="Times New Roman" w:hint="eastAsia"/>
          <w:i/>
          <w:color w:val="0000FF"/>
          <w:lang w:eastAsia="ko-KR"/>
        </w:rPr>
      </w:pPr>
      <w:r w:rsidRPr="00A674D3">
        <w:rPr>
          <w:rFonts w:ascii="Times New Roman" w:eastAsia="Malgun Gothic" w:hAnsi="Times New Roman" w:hint="eastAsia"/>
          <w:i/>
          <w:color w:val="0000FF"/>
          <w:lang w:eastAsia="en-US"/>
        </w:rPr>
        <w:t xml:space="preserve">Editor's note: </w:t>
      </w:r>
      <w:r w:rsidRPr="00A674D3">
        <w:rPr>
          <w:rFonts w:ascii="Times New Roman" w:eastAsia="Malgun Gothic" w:hAnsi="Times New Roman" w:hint="eastAsia"/>
          <w:i/>
          <w:color w:val="0000FF"/>
          <w:lang w:eastAsia="ko-KR"/>
        </w:rPr>
        <w:t xml:space="preserve">Changes from LTE is highlighted in </w:t>
      </w:r>
      <w:r w:rsidRPr="00A674D3">
        <w:rPr>
          <w:rFonts w:ascii="Times New Roman" w:eastAsia="Malgun Gothic" w:hAnsi="Times New Roman" w:hint="eastAsia"/>
          <w:i/>
          <w:color w:val="0000FF"/>
          <w:highlight w:val="yellow"/>
          <w:lang w:eastAsia="ko-KR"/>
        </w:rPr>
        <w:t>yellow</w:t>
      </w:r>
      <w:r w:rsidRPr="00A674D3">
        <w:rPr>
          <w:rFonts w:ascii="Times New Roman" w:eastAsia="Malgun Gothic" w:hAnsi="Times New Roman" w:hint="eastAsia"/>
          <w:i/>
          <w:color w:val="0000FF"/>
          <w:lang w:eastAsia="ko-KR"/>
        </w:rPr>
        <w:t xml:space="preserve"> (also in BSR section: trigger an SR), and RAN2 confirmation requires.</w:t>
      </w:r>
    </w:p>
    <w:p w14:paraId="0E4093A6" w14:textId="77777777" w:rsidR="00A674D3" w:rsidRPr="00A674D3" w:rsidRDefault="00A674D3" w:rsidP="00A674D3">
      <w:pPr>
        <w:keepNext/>
        <w:keepLines/>
        <w:overflowPunct/>
        <w:autoSpaceDE/>
        <w:autoSpaceDN/>
        <w:adjustRightInd/>
        <w:spacing w:before="120" w:after="180"/>
        <w:jc w:val="left"/>
        <w:textAlignment w:val="auto"/>
        <w:outlineLvl w:val="2"/>
        <w:rPr>
          <w:rFonts w:eastAsia="Malgun Gothic" w:hint="eastAsia"/>
          <w:sz w:val="28"/>
          <w:lang w:eastAsia="ko-KR"/>
        </w:rPr>
      </w:pPr>
      <w:bookmarkStart w:id="39" w:name="_Toc497230310"/>
      <w:r w:rsidRPr="00A674D3">
        <w:rPr>
          <w:rFonts w:eastAsia="Malgun Gothic"/>
          <w:sz w:val="28"/>
          <w:lang w:eastAsia="ko-KR"/>
        </w:rPr>
        <w:t>5.4.</w:t>
      </w:r>
      <w:r w:rsidRPr="00A674D3">
        <w:rPr>
          <w:rFonts w:eastAsia="Malgun Gothic" w:hint="eastAsia"/>
          <w:sz w:val="28"/>
          <w:lang w:eastAsia="ko-KR"/>
        </w:rPr>
        <w:t>5</w:t>
      </w:r>
      <w:r w:rsidRPr="00A674D3">
        <w:rPr>
          <w:rFonts w:eastAsia="Malgun Gothic"/>
          <w:sz w:val="28"/>
          <w:lang w:eastAsia="ko-KR"/>
        </w:rPr>
        <w:tab/>
        <w:t>Buffer Status Reporting</w:t>
      </w:r>
      <w:bookmarkEnd w:id="39"/>
    </w:p>
    <w:p w14:paraId="5E6CF263" w14:textId="77777777" w:rsidR="00A674D3" w:rsidRPr="00A674D3" w:rsidRDefault="00A674D3" w:rsidP="00A674D3">
      <w:pPr>
        <w:overflowPunct/>
        <w:autoSpaceDE/>
        <w:autoSpaceDN/>
        <w:adjustRightInd/>
        <w:spacing w:after="180"/>
        <w:jc w:val="left"/>
        <w:textAlignment w:val="auto"/>
        <w:rPr>
          <w:rFonts w:ascii="Times New Roman" w:eastAsia="Malgun Gothic" w:hAnsi="Times New Roman" w:hint="eastAsia"/>
          <w:lang w:eastAsia="ko-KR"/>
        </w:rPr>
      </w:pPr>
      <w:r w:rsidRPr="00A674D3">
        <w:rPr>
          <w:rFonts w:ascii="Times New Roman" w:eastAsia="Malgun Gothic" w:hAnsi="Times New Roman"/>
          <w:lang w:eastAsia="ko-KR"/>
        </w:rPr>
        <w:t xml:space="preserve">The Buffer Status reporting </w:t>
      </w:r>
      <w:r w:rsidRPr="00A674D3">
        <w:rPr>
          <w:rFonts w:ascii="Times New Roman" w:eastAsia="Malgun Gothic" w:hAnsi="Times New Roman" w:hint="eastAsia"/>
          <w:lang w:eastAsia="ko-KR"/>
        </w:rPr>
        <w:t xml:space="preserve">(BSR) </w:t>
      </w:r>
      <w:r w:rsidRPr="00A674D3">
        <w:rPr>
          <w:rFonts w:ascii="Times New Roman" w:eastAsia="Malgun Gothic" w:hAnsi="Times New Roman"/>
          <w:lang w:eastAsia="ko-KR"/>
        </w:rPr>
        <w:t xml:space="preserve">procedure is used to provide the serving </w:t>
      </w:r>
      <w:r w:rsidRPr="00A674D3">
        <w:rPr>
          <w:rFonts w:ascii="Times New Roman" w:eastAsia="Malgun Gothic" w:hAnsi="Times New Roman" w:hint="eastAsia"/>
          <w:lang w:eastAsia="ko-KR"/>
        </w:rPr>
        <w:t>g</w:t>
      </w:r>
      <w:r w:rsidRPr="00A674D3">
        <w:rPr>
          <w:rFonts w:ascii="Times New Roman" w:eastAsia="Malgun Gothic" w:hAnsi="Times New Roman"/>
          <w:lang w:eastAsia="ko-KR"/>
        </w:rPr>
        <w:t xml:space="preserve">NB with information about </w:t>
      </w:r>
      <w:r w:rsidRPr="00A674D3">
        <w:rPr>
          <w:rFonts w:ascii="Times New Roman" w:eastAsia="Malgun Gothic" w:hAnsi="Times New Roman" w:hint="eastAsia"/>
          <w:lang w:eastAsia="ko-KR"/>
        </w:rPr>
        <w:t>UL data volume</w:t>
      </w:r>
      <w:r w:rsidRPr="00A674D3">
        <w:rPr>
          <w:rFonts w:ascii="Times New Roman" w:eastAsia="Malgun Gothic" w:hAnsi="Times New Roman"/>
          <w:lang w:eastAsia="ko-KR"/>
        </w:rPr>
        <w:t xml:space="preserve"> in the MAC entity.</w:t>
      </w:r>
    </w:p>
    <w:p w14:paraId="149BAAD1" w14:textId="77777777" w:rsidR="00A674D3" w:rsidRPr="00A674D3" w:rsidRDefault="00A674D3" w:rsidP="00A674D3">
      <w:pPr>
        <w:overflowPunct/>
        <w:autoSpaceDE/>
        <w:autoSpaceDN/>
        <w:adjustRightInd/>
        <w:spacing w:after="180"/>
        <w:jc w:val="left"/>
        <w:textAlignment w:val="auto"/>
        <w:rPr>
          <w:rFonts w:ascii="Times New Roman" w:eastAsia="Malgun Gothic" w:hAnsi="Times New Roman" w:hint="eastAsia"/>
          <w:lang w:eastAsia="ko-KR"/>
        </w:rPr>
      </w:pPr>
      <w:r w:rsidRPr="00A674D3">
        <w:rPr>
          <w:rFonts w:ascii="Times New Roman" w:eastAsia="Malgun Gothic" w:hAnsi="Times New Roman"/>
          <w:lang w:eastAsia="ko-KR"/>
        </w:rPr>
        <w:t xml:space="preserve">RRC configures the following parameters </w:t>
      </w:r>
      <w:r w:rsidRPr="00A674D3">
        <w:rPr>
          <w:rFonts w:ascii="Times New Roman" w:eastAsia="Malgun Gothic" w:hAnsi="Times New Roman" w:hint="eastAsia"/>
          <w:lang w:eastAsia="ko-KR"/>
        </w:rPr>
        <w:t xml:space="preserve">to </w:t>
      </w:r>
      <w:r w:rsidRPr="00A674D3">
        <w:rPr>
          <w:rFonts w:ascii="Times New Roman" w:eastAsia="Malgun Gothic" w:hAnsi="Times New Roman"/>
          <w:lang w:eastAsia="ko-KR"/>
        </w:rPr>
        <w:t xml:space="preserve">control </w:t>
      </w:r>
      <w:r w:rsidRPr="00A674D3">
        <w:rPr>
          <w:rFonts w:ascii="Times New Roman" w:eastAsia="Malgun Gothic" w:hAnsi="Times New Roman" w:hint="eastAsia"/>
          <w:lang w:eastAsia="ko-KR"/>
        </w:rPr>
        <w:t xml:space="preserve">the </w:t>
      </w:r>
      <w:r w:rsidRPr="00A674D3">
        <w:rPr>
          <w:rFonts w:ascii="Times New Roman" w:eastAsia="Malgun Gothic" w:hAnsi="Times New Roman"/>
          <w:lang w:eastAsia="ko-KR"/>
        </w:rPr>
        <w:t>BSR</w:t>
      </w:r>
      <w:r w:rsidRPr="00A674D3">
        <w:rPr>
          <w:rFonts w:ascii="Times New Roman" w:eastAsia="Malgun Gothic" w:hAnsi="Times New Roman" w:hint="eastAsia"/>
          <w:lang w:eastAsia="ko-KR"/>
        </w:rPr>
        <w:t>:</w:t>
      </w:r>
    </w:p>
    <w:p w14:paraId="32F4C827" w14:textId="77777777" w:rsidR="00A674D3" w:rsidRPr="00A674D3" w:rsidRDefault="00A674D3" w:rsidP="00A674D3">
      <w:pPr>
        <w:overflowPunct/>
        <w:autoSpaceDE/>
        <w:autoSpaceDN/>
        <w:adjustRightInd/>
        <w:spacing w:after="180"/>
        <w:ind w:left="568" w:hanging="284"/>
        <w:jc w:val="left"/>
        <w:textAlignment w:val="auto"/>
        <w:rPr>
          <w:rFonts w:ascii="Times New Roman" w:eastAsia="Malgun Gothic" w:hAnsi="Times New Roman" w:hint="eastAsia"/>
          <w:lang w:eastAsia="ko-KR"/>
        </w:rPr>
      </w:pPr>
      <w:r w:rsidRPr="00A674D3">
        <w:rPr>
          <w:rFonts w:ascii="Times New Roman" w:eastAsia="Malgun Gothic" w:hAnsi="Times New Roman" w:hint="eastAsia"/>
          <w:lang w:eastAsia="ko-KR"/>
        </w:rPr>
        <w:t>-</w:t>
      </w:r>
      <w:r w:rsidRPr="00A674D3">
        <w:rPr>
          <w:rFonts w:ascii="Times New Roman" w:eastAsia="Malgun Gothic" w:hAnsi="Times New Roman" w:hint="eastAsia"/>
          <w:lang w:eastAsia="ko-KR"/>
        </w:rPr>
        <w:tab/>
      </w:r>
      <w:r w:rsidRPr="00A674D3">
        <w:rPr>
          <w:rFonts w:ascii="Times New Roman" w:eastAsia="Malgun Gothic" w:hAnsi="Times New Roman"/>
          <w:i/>
          <w:lang w:eastAsia="ko-KR"/>
        </w:rPr>
        <w:t>periodicBSR-Timer</w:t>
      </w:r>
      <w:r w:rsidRPr="00A674D3">
        <w:rPr>
          <w:rFonts w:ascii="Times New Roman" w:eastAsia="Malgun Gothic" w:hAnsi="Times New Roman" w:hint="eastAsia"/>
          <w:lang w:eastAsia="ko-KR"/>
        </w:rPr>
        <w:t>;</w:t>
      </w:r>
    </w:p>
    <w:p w14:paraId="73AF4ACB" w14:textId="77777777" w:rsidR="00A674D3" w:rsidRPr="00A674D3" w:rsidRDefault="00A674D3" w:rsidP="00A674D3">
      <w:pPr>
        <w:overflowPunct/>
        <w:autoSpaceDE/>
        <w:autoSpaceDN/>
        <w:adjustRightInd/>
        <w:spacing w:after="180"/>
        <w:ind w:left="568" w:hanging="284"/>
        <w:jc w:val="left"/>
        <w:textAlignment w:val="auto"/>
        <w:rPr>
          <w:rFonts w:ascii="Times New Roman" w:eastAsia="Malgun Gothic" w:hAnsi="Times New Roman" w:hint="eastAsia"/>
          <w:lang w:eastAsia="ko-KR"/>
        </w:rPr>
      </w:pPr>
      <w:r w:rsidRPr="00A674D3">
        <w:rPr>
          <w:rFonts w:ascii="Times New Roman" w:eastAsia="Malgun Gothic" w:hAnsi="Times New Roman" w:hint="eastAsia"/>
          <w:lang w:eastAsia="ko-KR"/>
        </w:rPr>
        <w:t>-</w:t>
      </w:r>
      <w:r w:rsidRPr="00A674D3">
        <w:rPr>
          <w:rFonts w:ascii="Times New Roman" w:eastAsia="Malgun Gothic" w:hAnsi="Times New Roman" w:hint="eastAsia"/>
          <w:lang w:eastAsia="ko-KR"/>
        </w:rPr>
        <w:tab/>
      </w:r>
      <w:r w:rsidRPr="00A674D3">
        <w:rPr>
          <w:rFonts w:ascii="Times New Roman" w:eastAsia="Malgun Gothic" w:hAnsi="Times New Roman"/>
          <w:i/>
          <w:lang w:eastAsia="ko-KR"/>
        </w:rPr>
        <w:t>retxBSR-Timer</w:t>
      </w:r>
      <w:r w:rsidRPr="00A674D3">
        <w:rPr>
          <w:rFonts w:ascii="Times New Roman" w:eastAsia="Malgun Gothic" w:hAnsi="Times New Roman" w:hint="eastAsia"/>
          <w:lang w:eastAsia="ko-KR"/>
        </w:rPr>
        <w:t>;</w:t>
      </w:r>
    </w:p>
    <w:p w14:paraId="26D54AA7" w14:textId="3C34DC09" w:rsidR="00A674D3" w:rsidRPr="00A674D3" w:rsidRDefault="00A674D3" w:rsidP="00A674D3">
      <w:pPr>
        <w:overflowPunct/>
        <w:autoSpaceDE/>
        <w:autoSpaceDN/>
        <w:adjustRightInd/>
        <w:spacing w:after="180"/>
        <w:ind w:left="568" w:hanging="284"/>
        <w:jc w:val="left"/>
        <w:textAlignment w:val="auto"/>
        <w:rPr>
          <w:rFonts w:ascii="Times New Roman" w:eastAsia="Malgun Gothic" w:hAnsi="Times New Roman" w:hint="eastAsia"/>
          <w:lang w:eastAsia="ko-KR"/>
        </w:rPr>
      </w:pPr>
      <w:r w:rsidRPr="00A674D3">
        <w:rPr>
          <w:rFonts w:ascii="Times New Roman" w:eastAsia="Malgun Gothic" w:hAnsi="Times New Roman" w:hint="eastAsia"/>
          <w:lang w:eastAsia="ko-KR"/>
        </w:rPr>
        <w:t>-</w:t>
      </w:r>
      <w:r w:rsidRPr="00A674D3">
        <w:rPr>
          <w:rFonts w:ascii="Times New Roman" w:eastAsia="Malgun Gothic" w:hAnsi="Times New Roman" w:hint="eastAsia"/>
          <w:lang w:eastAsia="ko-KR"/>
        </w:rPr>
        <w:tab/>
      </w:r>
      <w:r w:rsidRPr="00A674D3">
        <w:rPr>
          <w:rFonts w:ascii="Times New Roman" w:eastAsia="Malgun Gothic" w:hAnsi="Times New Roman"/>
          <w:i/>
          <w:lang w:eastAsia="ko-KR"/>
        </w:rPr>
        <w:t>logicalChannelSR-</w:t>
      </w:r>
      <w:ins w:id="40" w:author="Ericsson" w:date="2017-11-16T22:53:00Z">
        <w:r>
          <w:rPr>
            <w:rFonts w:ascii="Times New Roman" w:eastAsia="Malgun Gothic" w:hAnsi="Times New Roman"/>
            <w:i/>
            <w:lang w:eastAsia="ko-KR"/>
          </w:rPr>
          <w:t>Delay</w:t>
        </w:r>
      </w:ins>
      <w:del w:id="41" w:author="Ericsson" w:date="2017-11-16T22:53:00Z">
        <w:r w:rsidRPr="00A674D3" w:rsidDel="00A674D3">
          <w:rPr>
            <w:rFonts w:ascii="Times New Roman" w:eastAsia="Malgun Gothic" w:hAnsi="Times New Roman"/>
            <w:i/>
            <w:lang w:eastAsia="ko-KR"/>
          </w:rPr>
          <w:delText>Prohibit</w:delText>
        </w:r>
      </w:del>
      <w:r w:rsidRPr="00A674D3">
        <w:rPr>
          <w:rFonts w:ascii="Times New Roman" w:eastAsia="Malgun Gothic" w:hAnsi="Times New Roman"/>
          <w:i/>
          <w:lang w:eastAsia="ko-KR"/>
        </w:rPr>
        <w:t>Timer</w:t>
      </w:r>
      <w:r w:rsidRPr="00A674D3">
        <w:rPr>
          <w:rFonts w:ascii="Times New Roman" w:eastAsia="Malgun Gothic" w:hAnsi="Times New Roman" w:hint="eastAsia"/>
          <w:lang w:eastAsia="ko-KR"/>
        </w:rPr>
        <w:t>;</w:t>
      </w:r>
    </w:p>
    <w:p w14:paraId="5F9DBAB6" w14:textId="77777777" w:rsidR="00A674D3" w:rsidRPr="00A674D3" w:rsidRDefault="00A674D3" w:rsidP="00A674D3">
      <w:pPr>
        <w:overflowPunct/>
        <w:autoSpaceDE/>
        <w:autoSpaceDN/>
        <w:adjustRightInd/>
        <w:spacing w:after="180"/>
        <w:ind w:left="568" w:hanging="284"/>
        <w:jc w:val="left"/>
        <w:textAlignment w:val="auto"/>
        <w:rPr>
          <w:rFonts w:ascii="Times New Roman" w:eastAsia="Malgun Gothic" w:hAnsi="Times New Roman" w:hint="eastAsia"/>
          <w:lang w:eastAsia="ko-KR"/>
        </w:rPr>
      </w:pPr>
      <w:r w:rsidRPr="00A674D3">
        <w:rPr>
          <w:rFonts w:ascii="Times New Roman" w:eastAsia="Malgun Gothic" w:hAnsi="Times New Roman" w:hint="eastAsia"/>
          <w:lang w:eastAsia="ko-KR"/>
        </w:rPr>
        <w:t>-</w:t>
      </w:r>
      <w:r w:rsidRPr="00A674D3">
        <w:rPr>
          <w:rFonts w:ascii="Times New Roman" w:eastAsia="Malgun Gothic" w:hAnsi="Times New Roman" w:hint="eastAsia"/>
          <w:lang w:eastAsia="ko-KR"/>
        </w:rPr>
        <w:tab/>
      </w:r>
      <w:r w:rsidRPr="00A674D3">
        <w:rPr>
          <w:rFonts w:ascii="Times New Roman" w:eastAsia="Malgun Gothic" w:hAnsi="Times New Roman"/>
          <w:i/>
          <w:lang w:eastAsia="ko-KR"/>
        </w:rPr>
        <w:t>logicalChannelGroup</w:t>
      </w:r>
      <w:r w:rsidRPr="00A674D3">
        <w:rPr>
          <w:rFonts w:ascii="Times New Roman" w:eastAsia="Malgun Gothic" w:hAnsi="Times New Roman" w:hint="eastAsia"/>
          <w:lang w:eastAsia="ko-KR"/>
        </w:rPr>
        <w:t>.</w:t>
      </w:r>
    </w:p>
    <w:p w14:paraId="4110D459" w14:textId="77777777" w:rsidR="00A674D3" w:rsidRPr="00A674D3" w:rsidRDefault="00A674D3" w:rsidP="00A674D3">
      <w:pPr>
        <w:overflowPunct/>
        <w:autoSpaceDE/>
        <w:autoSpaceDN/>
        <w:adjustRightInd/>
        <w:spacing w:after="180"/>
        <w:jc w:val="left"/>
        <w:textAlignment w:val="auto"/>
        <w:rPr>
          <w:rFonts w:ascii="Times New Roman" w:eastAsia="Malgun Gothic" w:hAnsi="Times New Roman" w:hint="eastAsia"/>
          <w:lang w:eastAsia="ko-KR"/>
        </w:rPr>
      </w:pPr>
      <w:r w:rsidRPr="00A674D3">
        <w:rPr>
          <w:rFonts w:ascii="Times New Roman" w:eastAsia="Malgun Gothic" w:hAnsi="Times New Roman" w:hint="eastAsia"/>
          <w:lang w:eastAsia="ko-KR"/>
        </w:rPr>
        <w:t xml:space="preserve">Each logical channel may be allocated to an LCG using the </w:t>
      </w:r>
      <w:r w:rsidRPr="00A674D3">
        <w:rPr>
          <w:rFonts w:ascii="Times New Roman" w:eastAsia="Malgun Gothic" w:hAnsi="Times New Roman"/>
          <w:i/>
          <w:lang w:eastAsia="ko-KR"/>
        </w:rPr>
        <w:t>logicalChannelGroup</w:t>
      </w:r>
      <w:r w:rsidRPr="00A674D3">
        <w:rPr>
          <w:rFonts w:ascii="Times New Roman" w:eastAsia="Malgun Gothic" w:hAnsi="Times New Roman" w:hint="eastAsia"/>
          <w:lang w:eastAsia="ko-KR"/>
        </w:rPr>
        <w:t>. The maximum number of LCGs is eight.</w:t>
      </w:r>
    </w:p>
    <w:p w14:paraId="3DAF3A51" w14:textId="77777777" w:rsidR="00A674D3" w:rsidRPr="00A674D3" w:rsidRDefault="00A674D3" w:rsidP="00A674D3">
      <w:pPr>
        <w:overflowPunct/>
        <w:autoSpaceDE/>
        <w:autoSpaceDN/>
        <w:adjustRightInd/>
        <w:spacing w:after="180"/>
        <w:jc w:val="left"/>
        <w:textAlignment w:val="auto"/>
        <w:rPr>
          <w:rFonts w:ascii="Times New Roman" w:eastAsia="Malgun Gothic" w:hAnsi="Times New Roman" w:hint="eastAsia"/>
          <w:lang w:eastAsia="ko-KR"/>
        </w:rPr>
      </w:pPr>
      <w:r w:rsidRPr="00A674D3">
        <w:rPr>
          <w:rFonts w:ascii="Times New Roman" w:eastAsia="Malgun Gothic" w:hAnsi="Times New Roman" w:hint="eastAsia"/>
          <w:lang w:eastAsia="ko-KR"/>
        </w:rPr>
        <w:t xml:space="preserve">The MAC entity determines </w:t>
      </w:r>
      <w:r w:rsidRPr="00A674D3">
        <w:rPr>
          <w:rFonts w:ascii="Times New Roman" w:eastAsia="Malgun Gothic" w:hAnsi="Times New Roman"/>
          <w:lang w:eastAsia="ko-KR"/>
        </w:rPr>
        <w:t xml:space="preserve">the amount of </w:t>
      </w:r>
      <w:r w:rsidRPr="00A674D3">
        <w:rPr>
          <w:rFonts w:ascii="Times New Roman" w:eastAsia="Malgun Gothic" w:hAnsi="Times New Roman" w:hint="eastAsia"/>
          <w:lang w:eastAsia="ko-KR"/>
        </w:rPr>
        <w:t xml:space="preserve">UL </w:t>
      </w:r>
      <w:r w:rsidRPr="00A674D3">
        <w:rPr>
          <w:rFonts w:ascii="Times New Roman" w:eastAsia="Malgun Gothic" w:hAnsi="Times New Roman"/>
          <w:lang w:eastAsia="ko-KR"/>
        </w:rPr>
        <w:t xml:space="preserve">data available </w:t>
      </w:r>
      <w:r w:rsidRPr="00A674D3">
        <w:rPr>
          <w:rFonts w:ascii="Times New Roman" w:eastAsia="Malgun Gothic" w:hAnsi="Times New Roman" w:hint="eastAsia"/>
          <w:lang w:eastAsia="ko-KR"/>
        </w:rPr>
        <w:t>for</w:t>
      </w:r>
      <w:r w:rsidRPr="00A674D3">
        <w:rPr>
          <w:rFonts w:ascii="Times New Roman" w:eastAsia="Malgun Gothic" w:hAnsi="Times New Roman"/>
          <w:lang w:eastAsia="ko-KR"/>
        </w:rPr>
        <w:t xml:space="preserve"> a logical channel</w:t>
      </w:r>
      <w:r w:rsidRPr="00A674D3">
        <w:rPr>
          <w:rFonts w:ascii="Times New Roman" w:eastAsia="Malgun Gothic" w:hAnsi="Times New Roman" w:hint="eastAsia"/>
          <w:lang w:eastAsia="ko-KR"/>
        </w:rPr>
        <w:t xml:space="preserve"> according to the </w:t>
      </w:r>
      <w:r w:rsidRPr="00A674D3">
        <w:rPr>
          <w:rFonts w:ascii="Times New Roman" w:eastAsia="Malgun Gothic" w:hAnsi="Times New Roman"/>
          <w:lang w:eastAsia="ko-KR"/>
        </w:rPr>
        <w:t>data volume calculation procedure in TS</w:t>
      </w:r>
      <w:r w:rsidRPr="00A674D3">
        <w:rPr>
          <w:rFonts w:ascii="Times New Roman" w:eastAsia="Malgun Gothic" w:hAnsi="Times New Roman" w:hint="eastAsia"/>
          <w:lang w:eastAsia="ko-KR"/>
        </w:rPr>
        <w:t>s</w:t>
      </w:r>
      <w:r w:rsidRPr="00A674D3">
        <w:rPr>
          <w:rFonts w:ascii="Times New Roman" w:eastAsia="Malgun Gothic" w:hAnsi="Times New Roman"/>
          <w:lang w:eastAsia="ko-KR"/>
        </w:rPr>
        <w:t xml:space="preserve"> 38.</w:t>
      </w:r>
      <w:r w:rsidRPr="00A674D3">
        <w:rPr>
          <w:rFonts w:ascii="Times New Roman" w:eastAsia="Malgun Gothic" w:hAnsi="Times New Roman" w:hint="eastAsia"/>
          <w:lang w:eastAsia="ko-KR"/>
        </w:rPr>
        <w:t xml:space="preserve">322 and 38.323 </w:t>
      </w:r>
      <w:r w:rsidRPr="00A674D3">
        <w:rPr>
          <w:rFonts w:ascii="Times New Roman" w:eastAsia="Malgun Gothic" w:hAnsi="Times New Roman"/>
          <w:lang w:eastAsia="ko-KR"/>
        </w:rPr>
        <w:t>[3] [4]</w:t>
      </w:r>
      <w:r w:rsidRPr="00A674D3">
        <w:rPr>
          <w:rFonts w:ascii="Times New Roman" w:eastAsia="Malgun Gothic" w:hAnsi="Times New Roman" w:hint="eastAsia"/>
          <w:lang w:eastAsia="ko-KR"/>
        </w:rPr>
        <w:t>.</w:t>
      </w:r>
    </w:p>
    <w:p w14:paraId="065D030E" w14:textId="77777777" w:rsidR="00A674D3" w:rsidRPr="00A674D3" w:rsidRDefault="00A674D3" w:rsidP="00A674D3">
      <w:pPr>
        <w:overflowPunct/>
        <w:autoSpaceDE/>
        <w:autoSpaceDN/>
        <w:adjustRightInd/>
        <w:spacing w:after="180"/>
        <w:jc w:val="left"/>
        <w:textAlignment w:val="auto"/>
        <w:rPr>
          <w:rFonts w:ascii="Times New Roman" w:eastAsia="Malgun Gothic" w:hAnsi="Times New Roman"/>
          <w:lang w:eastAsia="ko-KR"/>
        </w:rPr>
      </w:pPr>
      <w:r w:rsidRPr="00A674D3">
        <w:rPr>
          <w:rFonts w:ascii="Times New Roman" w:eastAsia="Malgun Gothic" w:hAnsi="Times New Roman"/>
          <w:lang w:eastAsia="ko-KR"/>
        </w:rPr>
        <w:t>A BSR shall be triggered if any of the following events occur:</w:t>
      </w:r>
    </w:p>
    <w:p w14:paraId="394AEA75" w14:textId="77777777" w:rsidR="00A674D3" w:rsidRPr="00A674D3" w:rsidRDefault="00A674D3" w:rsidP="00A674D3">
      <w:pPr>
        <w:overflowPunct/>
        <w:autoSpaceDE/>
        <w:autoSpaceDN/>
        <w:adjustRightInd/>
        <w:spacing w:after="180"/>
        <w:ind w:left="568" w:hanging="284"/>
        <w:jc w:val="left"/>
        <w:textAlignment w:val="auto"/>
        <w:rPr>
          <w:rFonts w:ascii="Times New Roman" w:eastAsia="Malgun Gothic" w:hAnsi="Times New Roman"/>
          <w:lang w:eastAsia="ko-KR"/>
        </w:rPr>
      </w:pPr>
      <w:r w:rsidRPr="00A674D3">
        <w:rPr>
          <w:rFonts w:ascii="Times New Roman" w:eastAsia="Malgun Gothic" w:hAnsi="Times New Roman"/>
          <w:lang w:eastAsia="ko-KR"/>
        </w:rPr>
        <w:t>-</w:t>
      </w:r>
      <w:r w:rsidRPr="00A674D3">
        <w:rPr>
          <w:rFonts w:ascii="Times New Roman" w:eastAsia="Malgun Gothic" w:hAnsi="Times New Roman"/>
          <w:lang w:eastAsia="ko-KR"/>
        </w:rPr>
        <w:tab/>
        <w:t xml:space="preserve">the MAC entity has new UL data </w:t>
      </w:r>
      <w:r w:rsidRPr="00A674D3">
        <w:rPr>
          <w:rFonts w:ascii="Times New Roman" w:eastAsia="Malgun Gothic" w:hAnsi="Times New Roman" w:hint="eastAsia"/>
          <w:lang w:eastAsia="ko-KR"/>
        </w:rPr>
        <w:t xml:space="preserve">available </w:t>
      </w:r>
      <w:r w:rsidRPr="00A674D3">
        <w:rPr>
          <w:rFonts w:ascii="Times New Roman" w:eastAsia="Malgun Gothic" w:hAnsi="Times New Roman"/>
          <w:lang w:eastAsia="ko-KR"/>
        </w:rPr>
        <w:t>for a logical channel which belongs to a</w:t>
      </w:r>
      <w:r w:rsidRPr="00A674D3">
        <w:rPr>
          <w:rFonts w:ascii="Times New Roman" w:eastAsia="Malgun Gothic" w:hAnsi="Times New Roman" w:hint="eastAsia"/>
          <w:lang w:eastAsia="ko-KR"/>
        </w:rPr>
        <w:t>n</w:t>
      </w:r>
      <w:r w:rsidRPr="00A674D3">
        <w:rPr>
          <w:rFonts w:ascii="Times New Roman" w:eastAsia="Malgun Gothic" w:hAnsi="Times New Roman"/>
          <w:lang w:eastAsia="ko-KR"/>
        </w:rPr>
        <w:t xml:space="preserve"> LCG; and either</w:t>
      </w:r>
    </w:p>
    <w:p w14:paraId="0A115117" w14:textId="77777777" w:rsidR="00A674D3" w:rsidRPr="00A674D3" w:rsidRDefault="00A674D3" w:rsidP="00A674D3">
      <w:pPr>
        <w:overflowPunct/>
        <w:autoSpaceDE/>
        <w:autoSpaceDN/>
        <w:adjustRightInd/>
        <w:spacing w:after="180"/>
        <w:ind w:left="851" w:hanging="284"/>
        <w:jc w:val="left"/>
        <w:textAlignment w:val="auto"/>
        <w:rPr>
          <w:rFonts w:ascii="Times New Roman" w:eastAsia="Malgun Gothic" w:hAnsi="Times New Roman"/>
          <w:lang w:eastAsia="ko-KR"/>
        </w:rPr>
      </w:pPr>
      <w:r w:rsidRPr="00A674D3">
        <w:rPr>
          <w:rFonts w:ascii="Times New Roman" w:eastAsia="Malgun Gothic" w:hAnsi="Times New Roman"/>
          <w:lang w:eastAsia="ko-KR"/>
        </w:rPr>
        <w:t>-</w:t>
      </w:r>
      <w:r w:rsidRPr="00A674D3">
        <w:rPr>
          <w:rFonts w:ascii="Times New Roman" w:eastAsia="Malgun Gothic" w:hAnsi="Times New Roman"/>
          <w:lang w:eastAsia="ko-KR"/>
        </w:rPr>
        <w:tab/>
        <w:t xml:space="preserve">the new </w:t>
      </w:r>
      <w:r w:rsidRPr="00A674D3">
        <w:rPr>
          <w:rFonts w:ascii="Times New Roman" w:eastAsia="Malgun Gothic" w:hAnsi="Times New Roman" w:hint="eastAsia"/>
          <w:lang w:eastAsia="ko-KR"/>
        </w:rPr>
        <w:t xml:space="preserve">UL </w:t>
      </w:r>
      <w:r w:rsidRPr="00A674D3">
        <w:rPr>
          <w:rFonts w:ascii="Times New Roman" w:eastAsia="Malgun Gothic" w:hAnsi="Times New Roman"/>
          <w:lang w:eastAsia="ko-KR"/>
        </w:rPr>
        <w:t xml:space="preserve">data belongs to a logical channel with higher priority than the priority of any logical channel containing </w:t>
      </w:r>
      <w:r w:rsidRPr="00A674D3">
        <w:rPr>
          <w:rFonts w:ascii="Times New Roman" w:eastAsia="Malgun Gothic" w:hAnsi="Times New Roman" w:hint="eastAsia"/>
          <w:lang w:eastAsia="ko-KR"/>
        </w:rPr>
        <w:t xml:space="preserve">available </w:t>
      </w:r>
      <w:r w:rsidRPr="00A674D3">
        <w:rPr>
          <w:rFonts w:ascii="Times New Roman" w:eastAsia="Malgun Gothic" w:hAnsi="Times New Roman"/>
          <w:lang w:eastAsia="ko-KR"/>
        </w:rPr>
        <w:t>UL data which belong to any LCG; or</w:t>
      </w:r>
    </w:p>
    <w:p w14:paraId="556096E0" w14:textId="77777777" w:rsidR="00A674D3" w:rsidRPr="00A674D3" w:rsidRDefault="00A674D3" w:rsidP="00A674D3">
      <w:pPr>
        <w:overflowPunct/>
        <w:autoSpaceDE/>
        <w:autoSpaceDN/>
        <w:adjustRightInd/>
        <w:spacing w:after="180"/>
        <w:ind w:left="851" w:hanging="284"/>
        <w:jc w:val="left"/>
        <w:textAlignment w:val="auto"/>
        <w:rPr>
          <w:rFonts w:ascii="Times New Roman" w:eastAsia="Malgun Gothic" w:hAnsi="Times New Roman"/>
          <w:lang w:eastAsia="ko-KR"/>
        </w:rPr>
      </w:pPr>
      <w:r w:rsidRPr="00A674D3">
        <w:rPr>
          <w:rFonts w:ascii="Times New Roman" w:eastAsia="Malgun Gothic" w:hAnsi="Times New Roman"/>
          <w:lang w:eastAsia="ko-KR"/>
        </w:rPr>
        <w:t>-</w:t>
      </w:r>
      <w:r w:rsidRPr="00A674D3">
        <w:rPr>
          <w:rFonts w:ascii="Times New Roman" w:eastAsia="Malgun Gothic" w:hAnsi="Times New Roman"/>
          <w:lang w:eastAsia="ko-KR"/>
        </w:rPr>
        <w:tab/>
      </w:r>
      <w:r w:rsidRPr="00A674D3">
        <w:rPr>
          <w:rFonts w:ascii="Times New Roman" w:eastAsia="Malgun Gothic" w:hAnsi="Times New Roman" w:hint="eastAsia"/>
          <w:lang w:eastAsia="ko-KR"/>
        </w:rPr>
        <w:t>none</w:t>
      </w:r>
      <w:r w:rsidRPr="00A674D3">
        <w:rPr>
          <w:rFonts w:ascii="Times New Roman" w:eastAsia="Malgun Gothic" w:hAnsi="Times New Roman"/>
          <w:lang w:eastAsia="ko-KR"/>
        </w:rPr>
        <w:t xml:space="preserve"> of the logical channels which belong to a</w:t>
      </w:r>
      <w:r w:rsidRPr="00A674D3">
        <w:rPr>
          <w:rFonts w:ascii="Times New Roman" w:eastAsia="Malgun Gothic" w:hAnsi="Times New Roman" w:hint="eastAsia"/>
          <w:lang w:eastAsia="ko-KR"/>
        </w:rPr>
        <w:t>n</w:t>
      </w:r>
      <w:r w:rsidRPr="00A674D3">
        <w:rPr>
          <w:rFonts w:ascii="Times New Roman" w:eastAsia="Malgun Gothic" w:hAnsi="Times New Roman"/>
          <w:lang w:eastAsia="ko-KR"/>
        </w:rPr>
        <w:t xml:space="preserve"> LCG</w:t>
      </w:r>
      <w:r w:rsidRPr="00A674D3">
        <w:rPr>
          <w:rFonts w:ascii="Times New Roman" w:eastAsia="Malgun Gothic" w:hAnsi="Times New Roman" w:hint="eastAsia"/>
          <w:lang w:eastAsia="ko-KR"/>
        </w:rPr>
        <w:t xml:space="preserve"> contains any available UL data</w:t>
      </w:r>
      <w:r w:rsidRPr="00A674D3">
        <w:rPr>
          <w:rFonts w:ascii="Times New Roman" w:eastAsia="Malgun Gothic" w:hAnsi="Times New Roman"/>
          <w:lang w:eastAsia="ko-KR"/>
        </w:rPr>
        <w:t>;</w:t>
      </w:r>
    </w:p>
    <w:p w14:paraId="75890010" w14:textId="77777777" w:rsidR="00A674D3" w:rsidRPr="00A674D3" w:rsidRDefault="00A674D3" w:rsidP="00A674D3">
      <w:pPr>
        <w:overflowPunct/>
        <w:autoSpaceDE/>
        <w:autoSpaceDN/>
        <w:adjustRightInd/>
        <w:spacing w:after="180"/>
        <w:ind w:left="568" w:hanging="284"/>
        <w:jc w:val="left"/>
        <w:textAlignment w:val="auto"/>
        <w:rPr>
          <w:rFonts w:ascii="Times New Roman" w:eastAsia="Malgun Gothic" w:hAnsi="Times New Roman"/>
          <w:lang w:eastAsia="ko-KR"/>
        </w:rPr>
      </w:pPr>
      <w:r w:rsidRPr="00A674D3">
        <w:rPr>
          <w:rFonts w:ascii="Times New Roman" w:eastAsia="Malgun Gothic" w:hAnsi="Times New Roman"/>
          <w:lang w:eastAsia="ko-KR"/>
        </w:rPr>
        <w:tab/>
        <w:t>in which case the BSR is referred below to as 'Regular BSR';</w:t>
      </w:r>
    </w:p>
    <w:p w14:paraId="23D46D36" w14:textId="77777777" w:rsidR="00A674D3" w:rsidRPr="00A674D3" w:rsidRDefault="00A674D3" w:rsidP="00A674D3">
      <w:pPr>
        <w:overflowPunct/>
        <w:autoSpaceDE/>
        <w:autoSpaceDN/>
        <w:adjustRightInd/>
        <w:spacing w:after="180"/>
        <w:ind w:left="568" w:hanging="284"/>
        <w:jc w:val="left"/>
        <w:textAlignment w:val="auto"/>
        <w:rPr>
          <w:rFonts w:ascii="Times New Roman" w:eastAsia="Malgun Gothic" w:hAnsi="Times New Roman" w:hint="eastAsia"/>
          <w:lang w:eastAsia="ko-KR"/>
        </w:rPr>
      </w:pPr>
      <w:r w:rsidRPr="00A674D3">
        <w:rPr>
          <w:rFonts w:ascii="Times New Roman" w:eastAsia="Malgun Gothic" w:hAnsi="Times New Roman" w:hint="eastAsia"/>
          <w:lang w:eastAsia="ko-KR"/>
        </w:rPr>
        <w:lastRenderedPageBreak/>
        <w:t>-</w:t>
      </w:r>
      <w:r w:rsidRPr="00A674D3">
        <w:rPr>
          <w:rFonts w:ascii="Times New Roman" w:eastAsia="Malgun Gothic" w:hAnsi="Times New Roman" w:hint="eastAsia"/>
          <w:lang w:eastAsia="ko-KR"/>
        </w:rPr>
        <w:tab/>
      </w:r>
      <w:r w:rsidRPr="00A674D3">
        <w:rPr>
          <w:rFonts w:ascii="Times New Roman" w:eastAsia="Malgun Gothic" w:hAnsi="Times New Roman"/>
          <w:lang w:eastAsia="ko-KR"/>
        </w:rPr>
        <w:t xml:space="preserve">UL resources are allocated and number of padding bits is equal to or larger than the size of the Buffer Status Report MAC </w:t>
      </w:r>
      <w:r w:rsidRPr="00A674D3">
        <w:rPr>
          <w:rFonts w:ascii="Times New Roman" w:eastAsia="Malgun Gothic" w:hAnsi="Times New Roman" w:hint="eastAsia"/>
          <w:lang w:eastAsia="ko-KR"/>
        </w:rPr>
        <w:t>CE</w:t>
      </w:r>
      <w:r w:rsidRPr="00A674D3">
        <w:rPr>
          <w:rFonts w:ascii="Times New Roman" w:eastAsia="Malgun Gothic" w:hAnsi="Times New Roman"/>
          <w:lang w:eastAsia="ko-KR"/>
        </w:rPr>
        <w:t xml:space="preserve"> plus its subheader, in which case the BSR is referred below to as </w:t>
      </w:r>
      <w:r w:rsidRPr="00A674D3">
        <w:rPr>
          <w:rFonts w:ascii="Times New Roman" w:eastAsia="Malgun Gothic" w:hAnsi="Times New Roman" w:hint="eastAsia"/>
          <w:lang w:eastAsia="ko-KR"/>
        </w:rPr>
        <w:t>'</w:t>
      </w:r>
      <w:r w:rsidRPr="00A674D3">
        <w:rPr>
          <w:rFonts w:ascii="Times New Roman" w:eastAsia="Malgun Gothic" w:hAnsi="Times New Roman"/>
          <w:lang w:eastAsia="ko-KR"/>
        </w:rPr>
        <w:t>Padding BSR</w:t>
      </w:r>
      <w:r w:rsidRPr="00A674D3">
        <w:rPr>
          <w:rFonts w:ascii="Times New Roman" w:eastAsia="Malgun Gothic" w:hAnsi="Times New Roman" w:hint="eastAsia"/>
          <w:lang w:eastAsia="ko-KR"/>
        </w:rPr>
        <w:t>'</w:t>
      </w:r>
      <w:r w:rsidRPr="00A674D3">
        <w:rPr>
          <w:rFonts w:ascii="Times New Roman" w:eastAsia="Malgun Gothic" w:hAnsi="Times New Roman"/>
          <w:lang w:eastAsia="ko-KR"/>
        </w:rPr>
        <w:t>;</w:t>
      </w:r>
    </w:p>
    <w:p w14:paraId="276E6CC9" w14:textId="77777777" w:rsidR="00A674D3" w:rsidRPr="00A674D3" w:rsidRDefault="00A674D3" w:rsidP="00A674D3">
      <w:pPr>
        <w:overflowPunct/>
        <w:autoSpaceDE/>
        <w:autoSpaceDN/>
        <w:adjustRightInd/>
        <w:spacing w:after="180"/>
        <w:ind w:left="568" w:hanging="284"/>
        <w:jc w:val="left"/>
        <w:textAlignment w:val="auto"/>
        <w:rPr>
          <w:rFonts w:ascii="Times New Roman" w:eastAsia="Malgun Gothic" w:hAnsi="Times New Roman"/>
          <w:lang w:eastAsia="ko-KR"/>
        </w:rPr>
      </w:pPr>
      <w:r w:rsidRPr="00A674D3">
        <w:rPr>
          <w:rFonts w:ascii="Times New Roman" w:eastAsia="Malgun Gothic" w:hAnsi="Times New Roman"/>
          <w:lang w:eastAsia="ko-KR"/>
        </w:rPr>
        <w:t>-</w:t>
      </w:r>
      <w:r w:rsidRPr="00A674D3">
        <w:rPr>
          <w:rFonts w:ascii="Times New Roman" w:eastAsia="Malgun Gothic" w:hAnsi="Times New Roman"/>
          <w:lang w:eastAsia="ko-KR"/>
        </w:rPr>
        <w:tab/>
      </w:r>
      <w:r w:rsidRPr="00A674D3">
        <w:rPr>
          <w:rFonts w:ascii="Times New Roman" w:eastAsia="Malgun Gothic" w:hAnsi="Times New Roman"/>
          <w:i/>
          <w:lang w:eastAsia="ko-KR"/>
        </w:rPr>
        <w:t>retxBSR-Timer</w:t>
      </w:r>
      <w:r w:rsidRPr="00A674D3">
        <w:rPr>
          <w:rFonts w:ascii="Times New Roman" w:eastAsia="Malgun Gothic" w:hAnsi="Times New Roman"/>
          <w:lang w:eastAsia="ko-KR"/>
        </w:rPr>
        <w:t xml:space="preserve"> expires</w:t>
      </w:r>
      <w:r w:rsidRPr="00A674D3">
        <w:rPr>
          <w:rFonts w:ascii="Times New Roman" w:eastAsia="Malgun Gothic" w:hAnsi="Times New Roman" w:hint="eastAsia"/>
          <w:lang w:eastAsia="ko-KR"/>
        </w:rPr>
        <w:t>,</w:t>
      </w:r>
      <w:r w:rsidRPr="00A674D3">
        <w:rPr>
          <w:rFonts w:ascii="Times New Roman" w:eastAsia="Malgun Gothic" w:hAnsi="Times New Roman"/>
          <w:lang w:eastAsia="ko-KR"/>
        </w:rPr>
        <w:t xml:space="preserve"> and </w:t>
      </w:r>
      <w:r w:rsidRPr="00A674D3">
        <w:rPr>
          <w:rFonts w:ascii="Times New Roman" w:eastAsia="Malgun Gothic" w:hAnsi="Times New Roman" w:hint="eastAsia"/>
          <w:lang w:eastAsia="ko-KR"/>
        </w:rPr>
        <w:t xml:space="preserve">at least one </w:t>
      </w:r>
      <w:r w:rsidRPr="00A674D3">
        <w:rPr>
          <w:rFonts w:ascii="Times New Roman" w:eastAsia="Malgun Gothic" w:hAnsi="Times New Roman"/>
          <w:lang w:eastAsia="ko-KR"/>
        </w:rPr>
        <w:t>of the logical channels which belong to a</w:t>
      </w:r>
      <w:r w:rsidRPr="00A674D3">
        <w:rPr>
          <w:rFonts w:ascii="Times New Roman" w:eastAsia="Malgun Gothic" w:hAnsi="Times New Roman" w:hint="eastAsia"/>
          <w:lang w:eastAsia="ko-KR"/>
        </w:rPr>
        <w:t>n</w:t>
      </w:r>
      <w:r w:rsidRPr="00A674D3">
        <w:rPr>
          <w:rFonts w:ascii="Times New Roman" w:eastAsia="Malgun Gothic" w:hAnsi="Times New Roman"/>
          <w:lang w:eastAsia="ko-KR"/>
        </w:rPr>
        <w:t xml:space="preserve"> LCG</w:t>
      </w:r>
      <w:r w:rsidRPr="00A674D3">
        <w:rPr>
          <w:rFonts w:ascii="Times New Roman" w:eastAsia="Malgun Gothic" w:hAnsi="Times New Roman" w:hint="eastAsia"/>
          <w:lang w:eastAsia="ko-KR"/>
        </w:rPr>
        <w:t xml:space="preserve"> contains UL data</w:t>
      </w:r>
      <w:r w:rsidRPr="00A674D3">
        <w:rPr>
          <w:rFonts w:ascii="Times New Roman" w:eastAsia="Malgun Gothic" w:hAnsi="Times New Roman"/>
          <w:lang w:eastAsia="ko-KR"/>
        </w:rPr>
        <w:t xml:space="preserve">, in which case the BSR is referred below to as </w:t>
      </w:r>
      <w:r w:rsidRPr="00A674D3">
        <w:rPr>
          <w:rFonts w:ascii="Times New Roman" w:eastAsia="Malgun Gothic" w:hAnsi="Times New Roman" w:hint="eastAsia"/>
          <w:lang w:eastAsia="ko-KR"/>
        </w:rPr>
        <w:t>'</w:t>
      </w:r>
      <w:r w:rsidRPr="00A674D3">
        <w:rPr>
          <w:rFonts w:ascii="Times New Roman" w:eastAsia="Malgun Gothic" w:hAnsi="Times New Roman"/>
          <w:lang w:eastAsia="ko-KR"/>
        </w:rPr>
        <w:t>Regular BSR</w:t>
      </w:r>
      <w:r w:rsidRPr="00A674D3">
        <w:rPr>
          <w:rFonts w:ascii="Times New Roman" w:eastAsia="Malgun Gothic" w:hAnsi="Times New Roman" w:hint="eastAsia"/>
          <w:lang w:eastAsia="ko-KR"/>
        </w:rPr>
        <w:t>'</w:t>
      </w:r>
      <w:r w:rsidRPr="00A674D3">
        <w:rPr>
          <w:rFonts w:ascii="Times New Roman" w:eastAsia="Malgun Gothic" w:hAnsi="Times New Roman"/>
          <w:lang w:eastAsia="ko-KR"/>
        </w:rPr>
        <w:t>;</w:t>
      </w:r>
    </w:p>
    <w:p w14:paraId="52502F63" w14:textId="77777777" w:rsidR="00A674D3" w:rsidRPr="00A674D3" w:rsidRDefault="00A674D3" w:rsidP="00A674D3">
      <w:pPr>
        <w:overflowPunct/>
        <w:autoSpaceDE/>
        <w:autoSpaceDN/>
        <w:adjustRightInd/>
        <w:spacing w:after="180"/>
        <w:ind w:left="568" w:hanging="284"/>
        <w:jc w:val="left"/>
        <w:textAlignment w:val="auto"/>
        <w:rPr>
          <w:rFonts w:ascii="Times New Roman" w:eastAsia="Malgun Gothic" w:hAnsi="Times New Roman" w:hint="eastAsia"/>
          <w:lang w:eastAsia="ko-KR"/>
        </w:rPr>
      </w:pPr>
      <w:r w:rsidRPr="00A674D3">
        <w:rPr>
          <w:rFonts w:ascii="Times New Roman" w:eastAsia="Malgun Gothic" w:hAnsi="Times New Roman"/>
          <w:lang w:eastAsia="ko-KR"/>
        </w:rPr>
        <w:t>-</w:t>
      </w:r>
      <w:r w:rsidRPr="00A674D3">
        <w:rPr>
          <w:rFonts w:ascii="Times New Roman" w:eastAsia="Malgun Gothic" w:hAnsi="Times New Roman"/>
          <w:lang w:eastAsia="ko-KR"/>
        </w:rPr>
        <w:tab/>
      </w:r>
      <w:r w:rsidRPr="00A674D3">
        <w:rPr>
          <w:rFonts w:ascii="Times New Roman" w:eastAsia="Malgun Gothic" w:hAnsi="Times New Roman"/>
          <w:i/>
          <w:lang w:eastAsia="ko-KR"/>
        </w:rPr>
        <w:t>periodicBSR-Timer</w:t>
      </w:r>
      <w:r w:rsidRPr="00A674D3">
        <w:rPr>
          <w:rFonts w:ascii="Times New Roman" w:eastAsia="Malgun Gothic" w:hAnsi="Times New Roman"/>
          <w:lang w:eastAsia="ko-KR"/>
        </w:rPr>
        <w:t xml:space="preserve"> expires, in which case the BSR is referred below to as </w:t>
      </w:r>
      <w:r w:rsidRPr="00A674D3">
        <w:rPr>
          <w:rFonts w:ascii="Times New Roman" w:eastAsia="Malgun Gothic" w:hAnsi="Times New Roman" w:hint="eastAsia"/>
          <w:lang w:eastAsia="ko-KR"/>
        </w:rPr>
        <w:t>'</w:t>
      </w:r>
      <w:r w:rsidRPr="00A674D3">
        <w:rPr>
          <w:rFonts w:ascii="Times New Roman" w:eastAsia="Malgun Gothic" w:hAnsi="Times New Roman"/>
          <w:lang w:eastAsia="ko-KR"/>
        </w:rPr>
        <w:t>Periodic BSR</w:t>
      </w:r>
      <w:r w:rsidRPr="00A674D3">
        <w:rPr>
          <w:rFonts w:ascii="Times New Roman" w:eastAsia="Malgun Gothic" w:hAnsi="Times New Roman" w:hint="eastAsia"/>
          <w:lang w:eastAsia="ko-KR"/>
        </w:rPr>
        <w:t>'</w:t>
      </w:r>
      <w:r w:rsidRPr="00A674D3">
        <w:rPr>
          <w:rFonts w:ascii="Times New Roman" w:eastAsia="Malgun Gothic" w:hAnsi="Times New Roman"/>
          <w:lang w:eastAsia="ko-KR"/>
        </w:rPr>
        <w:t>.</w:t>
      </w:r>
    </w:p>
    <w:p w14:paraId="6936D708" w14:textId="77777777" w:rsidR="00A674D3" w:rsidRPr="00A674D3" w:rsidRDefault="00A674D3" w:rsidP="00A674D3">
      <w:pPr>
        <w:overflowPunct/>
        <w:autoSpaceDE/>
        <w:autoSpaceDN/>
        <w:adjustRightInd/>
        <w:spacing w:after="180"/>
        <w:jc w:val="left"/>
        <w:textAlignment w:val="auto"/>
        <w:rPr>
          <w:rFonts w:ascii="Times New Roman" w:eastAsia="Malgun Gothic" w:hAnsi="Times New Roman"/>
          <w:noProof/>
          <w:lang w:eastAsia="en-US"/>
        </w:rPr>
      </w:pPr>
      <w:r w:rsidRPr="00A674D3">
        <w:rPr>
          <w:rFonts w:ascii="Times New Roman" w:eastAsia="Malgun Gothic" w:hAnsi="Times New Roman"/>
          <w:noProof/>
          <w:lang w:eastAsia="en-US"/>
        </w:rPr>
        <w:t>For Regular BSR</w:t>
      </w:r>
      <w:r w:rsidRPr="00A674D3">
        <w:rPr>
          <w:rFonts w:ascii="Times New Roman" w:eastAsia="Malgun Gothic" w:hAnsi="Times New Roman" w:hint="eastAsia"/>
          <w:noProof/>
          <w:lang w:eastAsia="ko-KR"/>
        </w:rPr>
        <w:t>, the MAC entity shall</w:t>
      </w:r>
      <w:r w:rsidRPr="00A674D3">
        <w:rPr>
          <w:rFonts w:ascii="Times New Roman" w:eastAsia="Malgun Gothic" w:hAnsi="Times New Roman"/>
          <w:noProof/>
          <w:lang w:eastAsia="en-US"/>
        </w:rPr>
        <w:t>:</w:t>
      </w:r>
    </w:p>
    <w:p w14:paraId="77E44796" w14:textId="62C2B70E" w:rsidR="00A674D3" w:rsidRPr="00A674D3" w:rsidRDefault="00A674D3" w:rsidP="00A674D3">
      <w:pPr>
        <w:overflowPunct/>
        <w:autoSpaceDE/>
        <w:autoSpaceDN/>
        <w:adjustRightInd/>
        <w:spacing w:after="180"/>
        <w:ind w:left="568" w:hanging="284"/>
        <w:jc w:val="left"/>
        <w:textAlignment w:val="auto"/>
        <w:rPr>
          <w:rFonts w:ascii="Times New Roman" w:eastAsia="Malgun Gothic" w:hAnsi="Times New Roman"/>
          <w:noProof/>
          <w:lang w:eastAsia="en-US"/>
        </w:rPr>
      </w:pPr>
      <w:r w:rsidRPr="00A674D3">
        <w:rPr>
          <w:rFonts w:ascii="Times New Roman" w:eastAsia="Malgun Gothic" w:hAnsi="Times New Roman" w:hint="eastAsia"/>
          <w:noProof/>
          <w:lang w:eastAsia="ko-KR"/>
        </w:rPr>
        <w:t>1&gt;</w:t>
      </w:r>
      <w:r w:rsidRPr="00A674D3">
        <w:rPr>
          <w:rFonts w:ascii="Times New Roman" w:eastAsia="Malgun Gothic" w:hAnsi="Times New Roman"/>
          <w:noProof/>
          <w:lang w:eastAsia="en-US"/>
        </w:rPr>
        <w:tab/>
        <w:t xml:space="preserve">if the BSR is triggered for a logical channel for which </w:t>
      </w:r>
      <w:r w:rsidRPr="00A674D3">
        <w:rPr>
          <w:rFonts w:ascii="Times New Roman" w:eastAsia="Malgun Gothic" w:hAnsi="Times New Roman"/>
          <w:i/>
          <w:noProof/>
          <w:lang w:eastAsia="en-US"/>
        </w:rPr>
        <w:t>logicalChannelSR-</w:t>
      </w:r>
      <w:ins w:id="42" w:author="Ericsson" w:date="2017-11-16T22:53:00Z">
        <w:r>
          <w:rPr>
            <w:rFonts w:ascii="Times New Roman" w:eastAsia="Malgun Gothic" w:hAnsi="Times New Roman"/>
            <w:i/>
            <w:noProof/>
            <w:lang w:eastAsia="en-US"/>
          </w:rPr>
          <w:t>Delay</w:t>
        </w:r>
      </w:ins>
      <w:del w:id="43" w:author="Ericsson" w:date="2017-11-16T22:53:00Z">
        <w:r w:rsidRPr="00A674D3" w:rsidDel="00A674D3">
          <w:rPr>
            <w:rFonts w:ascii="Times New Roman" w:eastAsia="Malgun Gothic" w:hAnsi="Times New Roman"/>
            <w:i/>
            <w:noProof/>
            <w:lang w:eastAsia="en-US"/>
          </w:rPr>
          <w:delText>Prohibit</w:delText>
        </w:r>
      </w:del>
      <w:r w:rsidRPr="00A674D3">
        <w:rPr>
          <w:rFonts w:ascii="Times New Roman" w:eastAsia="Malgun Gothic" w:hAnsi="Times New Roman"/>
          <w:i/>
          <w:noProof/>
          <w:lang w:eastAsia="en-US"/>
        </w:rPr>
        <w:t>Timer</w:t>
      </w:r>
      <w:r w:rsidRPr="00A674D3">
        <w:rPr>
          <w:rFonts w:ascii="Times New Roman" w:eastAsia="Malgun Gothic" w:hAnsi="Times New Roman"/>
          <w:noProof/>
          <w:lang w:eastAsia="en-US"/>
        </w:rPr>
        <w:t xml:space="preserve"> is configured by upper layers:</w:t>
      </w:r>
    </w:p>
    <w:p w14:paraId="0B9B4519" w14:textId="183EB29E" w:rsidR="00A674D3" w:rsidRPr="00A674D3" w:rsidRDefault="00A674D3" w:rsidP="00A674D3">
      <w:pPr>
        <w:overflowPunct/>
        <w:autoSpaceDE/>
        <w:autoSpaceDN/>
        <w:adjustRightInd/>
        <w:spacing w:after="180"/>
        <w:ind w:left="851" w:hanging="284"/>
        <w:jc w:val="left"/>
        <w:textAlignment w:val="auto"/>
        <w:rPr>
          <w:rFonts w:ascii="Times New Roman" w:eastAsia="Malgun Gothic" w:hAnsi="Times New Roman"/>
          <w:noProof/>
          <w:lang w:eastAsia="en-US"/>
        </w:rPr>
      </w:pPr>
      <w:r w:rsidRPr="00A674D3">
        <w:rPr>
          <w:rFonts w:ascii="Times New Roman" w:eastAsia="Malgun Gothic" w:hAnsi="Times New Roman" w:hint="eastAsia"/>
          <w:noProof/>
          <w:lang w:eastAsia="ko-KR"/>
        </w:rPr>
        <w:t>2&gt;</w:t>
      </w:r>
      <w:r w:rsidRPr="00A674D3">
        <w:rPr>
          <w:rFonts w:ascii="Times New Roman" w:eastAsia="Malgun Gothic" w:hAnsi="Times New Roman"/>
          <w:noProof/>
          <w:lang w:eastAsia="en-US"/>
        </w:rPr>
        <w:tab/>
        <w:t xml:space="preserve">start or restart the </w:t>
      </w:r>
      <w:r w:rsidRPr="00A674D3">
        <w:rPr>
          <w:rFonts w:ascii="Times New Roman" w:eastAsia="Malgun Gothic" w:hAnsi="Times New Roman"/>
          <w:i/>
          <w:noProof/>
          <w:lang w:eastAsia="en-US"/>
        </w:rPr>
        <w:t>logicalChannelSR-</w:t>
      </w:r>
      <w:ins w:id="44" w:author="Ericsson" w:date="2017-11-16T22:53:00Z">
        <w:r>
          <w:rPr>
            <w:rFonts w:ascii="Times New Roman" w:eastAsia="Malgun Gothic" w:hAnsi="Times New Roman"/>
            <w:i/>
            <w:noProof/>
            <w:lang w:eastAsia="en-US"/>
          </w:rPr>
          <w:t>Delay</w:t>
        </w:r>
      </w:ins>
      <w:del w:id="45" w:author="Ericsson" w:date="2017-11-16T22:53:00Z">
        <w:r w:rsidRPr="00A674D3" w:rsidDel="00A674D3">
          <w:rPr>
            <w:rFonts w:ascii="Times New Roman" w:eastAsia="Malgun Gothic" w:hAnsi="Times New Roman"/>
            <w:i/>
            <w:noProof/>
            <w:lang w:eastAsia="en-US"/>
          </w:rPr>
          <w:delText>Prohibit</w:delText>
        </w:r>
      </w:del>
      <w:r w:rsidRPr="00A674D3">
        <w:rPr>
          <w:rFonts w:ascii="Times New Roman" w:eastAsia="Malgun Gothic" w:hAnsi="Times New Roman"/>
          <w:i/>
          <w:noProof/>
          <w:lang w:eastAsia="en-US"/>
        </w:rPr>
        <w:t>Timer</w:t>
      </w:r>
      <w:r w:rsidRPr="00A674D3">
        <w:rPr>
          <w:rFonts w:ascii="Times New Roman" w:eastAsia="Malgun Gothic" w:hAnsi="Times New Roman"/>
          <w:noProof/>
          <w:lang w:eastAsia="en-US"/>
        </w:rPr>
        <w:t>;</w:t>
      </w:r>
    </w:p>
    <w:p w14:paraId="5EB69072" w14:textId="77777777" w:rsidR="00A674D3" w:rsidRPr="00A674D3" w:rsidRDefault="00A674D3" w:rsidP="00A674D3">
      <w:pPr>
        <w:overflowPunct/>
        <w:autoSpaceDE/>
        <w:autoSpaceDN/>
        <w:adjustRightInd/>
        <w:spacing w:after="180"/>
        <w:ind w:left="568" w:hanging="284"/>
        <w:jc w:val="left"/>
        <w:textAlignment w:val="auto"/>
        <w:rPr>
          <w:rFonts w:ascii="Times New Roman" w:eastAsia="Malgun Gothic" w:hAnsi="Times New Roman"/>
          <w:noProof/>
          <w:lang w:eastAsia="en-US"/>
        </w:rPr>
      </w:pPr>
      <w:r w:rsidRPr="00A674D3">
        <w:rPr>
          <w:rFonts w:ascii="Times New Roman" w:eastAsia="Malgun Gothic" w:hAnsi="Times New Roman" w:hint="eastAsia"/>
          <w:noProof/>
          <w:lang w:eastAsia="ko-KR"/>
        </w:rPr>
        <w:t>1&gt;</w:t>
      </w:r>
      <w:r w:rsidRPr="00A674D3">
        <w:rPr>
          <w:rFonts w:ascii="Times New Roman" w:eastAsia="Malgun Gothic" w:hAnsi="Times New Roman"/>
          <w:noProof/>
          <w:lang w:eastAsia="en-US"/>
        </w:rPr>
        <w:tab/>
        <w:t>else:</w:t>
      </w:r>
    </w:p>
    <w:p w14:paraId="1CD04061" w14:textId="28FC4D56" w:rsidR="00A674D3" w:rsidRPr="00A674D3" w:rsidRDefault="00A674D3" w:rsidP="00A674D3">
      <w:pPr>
        <w:overflowPunct/>
        <w:autoSpaceDE/>
        <w:autoSpaceDN/>
        <w:adjustRightInd/>
        <w:spacing w:after="180"/>
        <w:ind w:left="851" w:hanging="284"/>
        <w:jc w:val="left"/>
        <w:textAlignment w:val="auto"/>
        <w:rPr>
          <w:rFonts w:ascii="Times New Roman" w:eastAsia="Malgun Gothic" w:hAnsi="Times New Roman"/>
          <w:noProof/>
          <w:lang w:eastAsia="en-US"/>
        </w:rPr>
      </w:pPr>
      <w:r w:rsidRPr="00A674D3">
        <w:rPr>
          <w:rFonts w:ascii="Times New Roman" w:eastAsia="Malgun Gothic" w:hAnsi="Times New Roman" w:hint="eastAsia"/>
          <w:noProof/>
          <w:lang w:eastAsia="ko-KR"/>
        </w:rPr>
        <w:t>2&gt;</w:t>
      </w:r>
      <w:r w:rsidRPr="00A674D3">
        <w:rPr>
          <w:rFonts w:ascii="Times New Roman" w:eastAsia="Malgun Gothic" w:hAnsi="Times New Roman"/>
          <w:noProof/>
          <w:lang w:eastAsia="en-US"/>
        </w:rPr>
        <w:tab/>
        <w:t xml:space="preserve">if running, stop the </w:t>
      </w:r>
      <w:r w:rsidRPr="00A674D3">
        <w:rPr>
          <w:rFonts w:ascii="Times New Roman" w:eastAsia="Malgun Gothic" w:hAnsi="Times New Roman"/>
          <w:i/>
          <w:noProof/>
          <w:lang w:eastAsia="en-US"/>
        </w:rPr>
        <w:t>logicalChannelSR-</w:t>
      </w:r>
      <w:ins w:id="46" w:author="Ericsson" w:date="2017-11-16T22:53:00Z">
        <w:r>
          <w:rPr>
            <w:rFonts w:ascii="Times New Roman" w:eastAsia="Malgun Gothic" w:hAnsi="Times New Roman"/>
            <w:i/>
            <w:noProof/>
            <w:lang w:eastAsia="en-US"/>
          </w:rPr>
          <w:t>Delay</w:t>
        </w:r>
      </w:ins>
      <w:del w:id="47" w:author="Ericsson" w:date="2017-11-16T22:53:00Z">
        <w:r w:rsidRPr="00A674D3" w:rsidDel="00A674D3">
          <w:rPr>
            <w:rFonts w:ascii="Times New Roman" w:eastAsia="Malgun Gothic" w:hAnsi="Times New Roman"/>
            <w:i/>
            <w:noProof/>
            <w:lang w:eastAsia="en-US"/>
          </w:rPr>
          <w:delText>Prohibit</w:delText>
        </w:r>
      </w:del>
      <w:r w:rsidRPr="00A674D3">
        <w:rPr>
          <w:rFonts w:ascii="Times New Roman" w:eastAsia="Malgun Gothic" w:hAnsi="Times New Roman"/>
          <w:i/>
          <w:noProof/>
          <w:lang w:eastAsia="en-US"/>
        </w:rPr>
        <w:t>Timer</w:t>
      </w:r>
      <w:r w:rsidRPr="00A674D3">
        <w:rPr>
          <w:rFonts w:ascii="Times New Roman" w:eastAsia="Malgun Gothic" w:hAnsi="Times New Roman"/>
          <w:noProof/>
          <w:lang w:eastAsia="en-US"/>
        </w:rPr>
        <w:t>.</w:t>
      </w:r>
    </w:p>
    <w:p w14:paraId="7C429058" w14:textId="77777777" w:rsidR="00A674D3" w:rsidRPr="00A674D3" w:rsidRDefault="00A674D3" w:rsidP="00A674D3">
      <w:pPr>
        <w:overflowPunct/>
        <w:autoSpaceDE/>
        <w:autoSpaceDN/>
        <w:adjustRightInd/>
        <w:spacing w:after="180"/>
        <w:jc w:val="left"/>
        <w:textAlignment w:val="auto"/>
        <w:rPr>
          <w:rFonts w:ascii="Times New Roman" w:eastAsia="Malgun Gothic" w:hAnsi="Times New Roman" w:hint="eastAsia"/>
          <w:noProof/>
          <w:lang w:eastAsia="ko-KR"/>
        </w:rPr>
      </w:pPr>
      <w:r w:rsidRPr="00A674D3">
        <w:rPr>
          <w:rFonts w:ascii="Times New Roman" w:eastAsia="Malgun Gothic" w:hAnsi="Times New Roman"/>
          <w:noProof/>
          <w:lang w:eastAsia="en-US"/>
        </w:rPr>
        <w:t>For Regular and Periodic BSR, the MAC entity shall</w:t>
      </w:r>
      <w:r w:rsidRPr="00A674D3">
        <w:rPr>
          <w:rFonts w:ascii="Times New Roman" w:eastAsia="Malgun Gothic" w:hAnsi="Times New Roman" w:hint="eastAsia"/>
          <w:noProof/>
          <w:lang w:eastAsia="ko-KR"/>
        </w:rPr>
        <w:t>:</w:t>
      </w:r>
    </w:p>
    <w:p w14:paraId="20A86845" w14:textId="77777777" w:rsidR="00A674D3" w:rsidRPr="00A674D3" w:rsidRDefault="00A674D3" w:rsidP="00A674D3">
      <w:pPr>
        <w:overflowPunct/>
        <w:autoSpaceDE/>
        <w:autoSpaceDN/>
        <w:adjustRightInd/>
        <w:spacing w:after="180"/>
        <w:ind w:left="568" w:hanging="284"/>
        <w:jc w:val="left"/>
        <w:textAlignment w:val="auto"/>
        <w:rPr>
          <w:rFonts w:ascii="Times New Roman" w:eastAsia="Malgun Gothic" w:hAnsi="Times New Roman" w:hint="eastAsia"/>
          <w:noProof/>
          <w:lang w:eastAsia="ko-KR"/>
        </w:rPr>
      </w:pPr>
      <w:r w:rsidRPr="00A674D3">
        <w:rPr>
          <w:rFonts w:ascii="Times New Roman" w:eastAsia="Malgun Gothic" w:hAnsi="Times New Roman" w:hint="eastAsia"/>
          <w:noProof/>
          <w:lang w:eastAsia="ko-KR"/>
        </w:rPr>
        <w:t>1&gt;</w:t>
      </w:r>
      <w:r w:rsidRPr="00A674D3">
        <w:rPr>
          <w:rFonts w:ascii="Times New Roman" w:eastAsia="Malgun Gothic" w:hAnsi="Times New Roman"/>
          <w:noProof/>
          <w:lang w:eastAsia="ko-KR"/>
        </w:rPr>
        <w:tab/>
        <w:t xml:space="preserve">if more than one LCG has data available for transmission in the </w:t>
      </w:r>
      <w:r w:rsidRPr="00A674D3">
        <w:rPr>
          <w:rFonts w:ascii="Times New Roman" w:eastAsia="Malgun Gothic" w:hAnsi="Times New Roman" w:hint="eastAsia"/>
          <w:noProof/>
          <w:lang w:eastAsia="ko-KR"/>
        </w:rPr>
        <w:t>NR-UNIT</w:t>
      </w:r>
      <w:r w:rsidRPr="00A674D3">
        <w:rPr>
          <w:rFonts w:ascii="Times New Roman" w:eastAsia="Malgun Gothic" w:hAnsi="Times New Roman"/>
          <w:noProof/>
          <w:lang w:eastAsia="ko-KR"/>
        </w:rPr>
        <w:t xml:space="preserve"> where the BSR is transmitted:</w:t>
      </w:r>
    </w:p>
    <w:p w14:paraId="77B4F2E8" w14:textId="77777777" w:rsidR="00A674D3" w:rsidRPr="00A674D3" w:rsidRDefault="00A674D3" w:rsidP="00A674D3">
      <w:pPr>
        <w:overflowPunct/>
        <w:autoSpaceDE/>
        <w:autoSpaceDN/>
        <w:adjustRightInd/>
        <w:spacing w:after="180"/>
        <w:ind w:left="851" w:hanging="284"/>
        <w:jc w:val="left"/>
        <w:textAlignment w:val="auto"/>
        <w:rPr>
          <w:rFonts w:ascii="Times New Roman" w:eastAsia="Malgun Gothic" w:hAnsi="Times New Roman"/>
          <w:noProof/>
          <w:lang w:eastAsia="ko-KR"/>
        </w:rPr>
      </w:pPr>
      <w:r w:rsidRPr="00A674D3">
        <w:rPr>
          <w:rFonts w:ascii="Times New Roman" w:eastAsia="Malgun Gothic" w:hAnsi="Times New Roman" w:hint="eastAsia"/>
          <w:noProof/>
          <w:lang w:eastAsia="ko-KR"/>
        </w:rPr>
        <w:t>2&gt;</w:t>
      </w:r>
      <w:r w:rsidRPr="00A674D3">
        <w:rPr>
          <w:rFonts w:ascii="Times New Roman" w:eastAsia="Malgun Gothic" w:hAnsi="Times New Roman" w:hint="eastAsia"/>
          <w:noProof/>
          <w:lang w:eastAsia="ko-KR"/>
        </w:rPr>
        <w:tab/>
      </w:r>
      <w:r w:rsidRPr="00A674D3">
        <w:rPr>
          <w:rFonts w:ascii="Times New Roman" w:eastAsia="Malgun Gothic" w:hAnsi="Times New Roman"/>
          <w:noProof/>
          <w:lang w:eastAsia="ko-KR"/>
        </w:rPr>
        <w:t>report Long BSR</w:t>
      </w:r>
      <w:r w:rsidRPr="00A674D3">
        <w:rPr>
          <w:rFonts w:ascii="Times New Roman" w:eastAsia="Malgun Gothic" w:hAnsi="Times New Roman" w:hint="eastAsia"/>
          <w:noProof/>
          <w:lang w:eastAsia="ko-KR"/>
        </w:rPr>
        <w:t xml:space="preserve"> for all LCGs which have </w:t>
      </w:r>
      <w:r w:rsidRPr="00A674D3">
        <w:rPr>
          <w:rFonts w:ascii="Times New Roman" w:eastAsia="Malgun Gothic" w:hAnsi="Times New Roman"/>
          <w:noProof/>
          <w:lang w:eastAsia="ko-KR"/>
        </w:rPr>
        <w:t>data available for transmission;</w:t>
      </w:r>
    </w:p>
    <w:p w14:paraId="73D7B84C" w14:textId="77777777" w:rsidR="00A674D3" w:rsidRPr="00A674D3" w:rsidRDefault="00A674D3" w:rsidP="00A674D3">
      <w:pPr>
        <w:overflowPunct/>
        <w:autoSpaceDE/>
        <w:autoSpaceDN/>
        <w:adjustRightInd/>
        <w:spacing w:after="180"/>
        <w:ind w:left="568" w:hanging="284"/>
        <w:jc w:val="left"/>
        <w:textAlignment w:val="auto"/>
        <w:rPr>
          <w:rFonts w:ascii="Times New Roman" w:eastAsia="Malgun Gothic" w:hAnsi="Times New Roman" w:hint="eastAsia"/>
          <w:noProof/>
          <w:lang w:eastAsia="ko-KR"/>
        </w:rPr>
      </w:pPr>
      <w:r w:rsidRPr="00A674D3">
        <w:rPr>
          <w:rFonts w:ascii="Times New Roman" w:eastAsia="Malgun Gothic" w:hAnsi="Times New Roman" w:hint="eastAsia"/>
          <w:noProof/>
          <w:lang w:eastAsia="ko-KR"/>
        </w:rPr>
        <w:t>1&gt;</w:t>
      </w:r>
      <w:r w:rsidRPr="00A674D3">
        <w:rPr>
          <w:rFonts w:ascii="Times New Roman" w:eastAsia="Malgun Gothic" w:hAnsi="Times New Roman"/>
          <w:noProof/>
          <w:lang w:eastAsia="ko-KR"/>
        </w:rPr>
        <w:tab/>
        <w:t>else</w:t>
      </w:r>
      <w:r w:rsidRPr="00A674D3">
        <w:rPr>
          <w:rFonts w:ascii="Times New Roman" w:eastAsia="Malgun Gothic" w:hAnsi="Times New Roman" w:hint="eastAsia"/>
          <w:noProof/>
          <w:lang w:eastAsia="ko-KR"/>
        </w:rPr>
        <w:t>:</w:t>
      </w:r>
    </w:p>
    <w:p w14:paraId="35C62BEE" w14:textId="77777777" w:rsidR="00A674D3" w:rsidRPr="00A674D3" w:rsidRDefault="00A674D3" w:rsidP="00A674D3">
      <w:pPr>
        <w:overflowPunct/>
        <w:autoSpaceDE/>
        <w:autoSpaceDN/>
        <w:adjustRightInd/>
        <w:spacing w:after="180"/>
        <w:ind w:left="851" w:hanging="284"/>
        <w:jc w:val="left"/>
        <w:textAlignment w:val="auto"/>
        <w:rPr>
          <w:rFonts w:ascii="Times New Roman" w:eastAsia="Malgun Gothic" w:hAnsi="Times New Roman" w:hint="eastAsia"/>
          <w:noProof/>
          <w:lang w:eastAsia="ko-KR"/>
        </w:rPr>
      </w:pPr>
      <w:r w:rsidRPr="00A674D3">
        <w:rPr>
          <w:rFonts w:ascii="Times New Roman" w:eastAsia="Malgun Gothic" w:hAnsi="Times New Roman" w:hint="eastAsia"/>
          <w:noProof/>
          <w:lang w:eastAsia="ko-KR"/>
        </w:rPr>
        <w:t>2&gt;</w:t>
      </w:r>
      <w:r w:rsidRPr="00A674D3">
        <w:rPr>
          <w:rFonts w:ascii="Times New Roman" w:eastAsia="Malgun Gothic" w:hAnsi="Times New Roman" w:hint="eastAsia"/>
          <w:noProof/>
          <w:lang w:eastAsia="ko-KR"/>
        </w:rPr>
        <w:tab/>
      </w:r>
      <w:r w:rsidRPr="00A674D3">
        <w:rPr>
          <w:rFonts w:ascii="Times New Roman" w:eastAsia="Malgun Gothic" w:hAnsi="Times New Roman"/>
          <w:noProof/>
          <w:lang w:eastAsia="ko-KR"/>
        </w:rPr>
        <w:t>report Short BSR.</w:t>
      </w:r>
    </w:p>
    <w:p w14:paraId="0E9007BB" w14:textId="77777777" w:rsidR="00A674D3" w:rsidRPr="00A674D3" w:rsidRDefault="00A674D3" w:rsidP="00A674D3">
      <w:pPr>
        <w:overflowPunct/>
        <w:autoSpaceDE/>
        <w:autoSpaceDN/>
        <w:adjustRightInd/>
        <w:spacing w:after="180"/>
        <w:jc w:val="left"/>
        <w:textAlignment w:val="auto"/>
        <w:rPr>
          <w:rFonts w:ascii="Times New Roman" w:eastAsia="Malgun Gothic" w:hAnsi="Times New Roman" w:hint="eastAsia"/>
          <w:i/>
          <w:color w:val="0000FF"/>
          <w:lang w:eastAsia="ko-KR"/>
        </w:rPr>
      </w:pPr>
      <w:r w:rsidRPr="00A674D3">
        <w:rPr>
          <w:rFonts w:ascii="Times New Roman" w:eastAsia="Malgun Gothic" w:hAnsi="Times New Roman"/>
          <w:i/>
          <w:color w:val="0000FF"/>
          <w:lang w:eastAsia="ko-KR"/>
        </w:rPr>
        <w:t xml:space="preserve">Editor's note: </w:t>
      </w:r>
      <w:r w:rsidRPr="00A674D3">
        <w:rPr>
          <w:rFonts w:ascii="Times New Roman" w:eastAsia="Malgun Gothic" w:hAnsi="Times New Roman" w:hint="eastAsia"/>
          <w:i/>
          <w:color w:val="0000FF"/>
          <w:lang w:eastAsia="ko-KR"/>
        </w:rPr>
        <w:t xml:space="preserve">as a </w:t>
      </w:r>
      <w:r w:rsidRPr="00A674D3">
        <w:rPr>
          <w:rFonts w:ascii="Times New Roman" w:eastAsia="Malgun Gothic" w:hAnsi="Times New Roman"/>
          <w:i/>
          <w:color w:val="0000FF"/>
          <w:lang w:eastAsia="ko-KR"/>
        </w:rPr>
        <w:t>baseline, short BSR is reported when a single LCG has data available</w:t>
      </w:r>
      <w:r w:rsidRPr="00A674D3">
        <w:rPr>
          <w:rFonts w:ascii="Times New Roman" w:eastAsia="Malgun Gothic" w:hAnsi="Times New Roman" w:hint="eastAsia"/>
          <w:i/>
          <w:color w:val="0000FF"/>
          <w:lang w:eastAsia="ko-KR"/>
        </w:rPr>
        <w:t>.</w:t>
      </w:r>
    </w:p>
    <w:p w14:paraId="4685423D" w14:textId="77777777" w:rsidR="00A674D3" w:rsidRPr="00A674D3" w:rsidRDefault="00A674D3" w:rsidP="00A674D3">
      <w:pPr>
        <w:overflowPunct/>
        <w:autoSpaceDE/>
        <w:autoSpaceDN/>
        <w:adjustRightInd/>
        <w:spacing w:after="180"/>
        <w:jc w:val="left"/>
        <w:textAlignment w:val="auto"/>
        <w:rPr>
          <w:rFonts w:ascii="Times New Roman" w:eastAsia="Malgun Gothic" w:hAnsi="Times New Roman"/>
          <w:noProof/>
          <w:lang w:eastAsia="en-US"/>
        </w:rPr>
      </w:pPr>
      <w:r w:rsidRPr="00A674D3">
        <w:rPr>
          <w:rFonts w:ascii="Times New Roman" w:eastAsia="Malgun Gothic" w:hAnsi="Times New Roman"/>
          <w:noProof/>
          <w:lang w:eastAsia="en-US"/>
        </w:rPr>
        <w:t>For Padding BSR:</w:t>
      </w:r>
    </w:p>
    <w:p w14:paraId="014AE592" w14:textId="77777777" w:rsidR="00A674D3" w:rsidRPr="00A674D3" w:rsidRDefault="00A674D3" w:rsidP="00A674D3">
      <w:pPr>
        <w:overflowPunct/>
        <w:autoSpaceDE/>
        <w:autoSpaceDN/>
        <w:adjustRightInd/>
        <w:spacing w:after="180"/>
        <w:ind w:left="568" w:hanging="284"/>
        <w:jc w:val="left"/>
        <w:textAlignment w:val="auto"/>
        <w:rPr>
          <w:rFonts w:ascii="Times New Roman" w:eastAsia="Malgun Gothic" w:hAnsi="Times New Roman"/>
          <w:noProof/>
          <w:lang w:eastAsia="en-US"/>
        </w:rPr>
      </w:pPr>
      <w:r w:rsidRPr="00A674D3">
        <w:rPr>
          <w:rFonts w:ascii="Times New Roman" w:eastAsia="Malgun Gothic" w:hAnsi="Times New Roman" w:hint="eastAsia"/>
          <w:noProof/>
          <w:lang w:eastAsia="ko-KR"/>
        </w:rPr>
        <w:t>1&gt;</w:t>
      </w:r>
      <w:r w:rsidRPr="00A674D3">
        <w:rPr>
          <w:rFonts w:ascii="Times New Roman" w:eastAsia="Malgun Gothic" w:hAnsi="Times New Roman"/>
          <w:noProof/>
          <w:lang w:eastAsia="en-US"/>
        </w:rPr>
        <w:tab/>
        <w:t>if the number of padding bits is equal to or larger than the size of the Short BSR plus its subheader but smaller than the size of the Long BSR plus its subheader:</w:t>
      </w:r>
    </w:p>
    <w:p w14:paraId="3155C97D" w14:textId="77777777" w:rsidR="00A674D3" w:rsidRPr="00A674D3" w:rsidRDefault="00A674D3" w:rsidP="00A674D3">
      <w:pPr>
        <w:overflowPunct/>
        <w:autoSpaceDE/>
        <w:autoSpaceDN/>
        <w:adjustRightInd/>
        <w:spacing w:after="180"/>
        <w:ind w:left="851" w:hanging="284"/>
        <w:jc w:val="left"/>
        <w:textAlignment w:val="auto"/>
        <w:rPr>
          <w:rFonts w:ascii="Times New Roman" w:eastAsia="Malgun Gothic" w:hAnsi="Times New Roman" w:hint="eastAsia"/>
          <w:noProof/>
          <w:lang w:eastAsia="ko-KR"/>
        </w:rPr>
      </w:pPr>
      <w:r w:rsidRPr="00A674D3">
        <w:rPr>
          <w:rFonts w:ascii="Times New Roman" w:eastAsia="Malgun Gothic" w:hAnsi="Times New Roman" w:hint="eastAsia"/>
          <w:noProof/>
          <w:lang w:eastAsia="ko-KR"/>
        </w:rPr>
        <w:t>2&gt;</w:t>
      </w:r>
      <w:r w:rsidRPr="00A674D3">
        <w:rPr>
          <w:rFonts w:ascii="Times New Roman" w:eastAsia="Malgun Gothic" w:hAnsi="Times New Roman"/>
          <w:noProof/>
          <w:lang w:eastAsia="en-US"/>
        </w:rPr>
        <w:tab/>
        <w:t xml:space="preserve">if more than one LCG has data </w:t>
      </w:r>
      <w:r w:rsidRPr="00A674D3">
        <w:rPr>
          <w:rFonts w:ascii="Times New Roman" w:eastAsia="Malgun Gothic" w:hAnsi="Times New Roman"/>
          <w:noProof/>
          <w:lang w:eastAsia="zh-TW"/>
        </w:rPr>
        <w:t xml:space="preserve">available for transmission </w:t>
      </w:r>
      <w:r w:rsidRPr="00A674D3">
        <w:rPr>
          <w:rFonts w:ascii="Times New Roman" w:eastAsia="Malgun Gothic" w:hAnsi="Times New Roman"/>
          <w:noProof/>
          <w:lang w:eastAsia="en-US"/>
        </w:rPr>
        <w:t xml:space="preserve">in the </w:t>
      </w:r>
      <w:r w:rsidRPr="00A674D3">
        <w:rPr>
          <w:rFonts w:ascii="Times New Roman" w:eastAsia="Malgun Gothic" w:hAnsi="Times New Roman" w:hint="eastAsia"/>
          <w:noProof/>
          <w:lang w:eastAsia="ko-KR"/>
        </w:rPr>
        <w:t>NR-UNIT</w:t>
      </w:r>
      <w:r w:rsidRPr="00A674D3">
        <w:rPr>
          <w:rFonts w:ascii="Times New Roman" w:eastAsia="Malgun Gothic" w:hAnsi="Times New Roman"/>
          <w:noProof/>
          <w:lang w:eastAsia="en-US"/>
        </w:rPr>
        <w:t xml:space="preserve"> where the BSR is transmitted:</w:t>
      </w:r>
    </w:p>
    <w:p w14:paraId="431F83C6" w14:textId="77777777" w:rsidR="00A674D3" w:rsidRPr="00A674D3" w:rsidRDefault="00A674D3" w:rsidP="00A674D3">
      <w:pPr>
        <w:overflowPunct/>
        <w:autoSpaceDE/>
        <w:autoSpaceDN/>
        <w:adjustRightInd/>
        <w:spacing w:after="180"/>
        <w:ind w:left="1135" w:hanging="284"/>
        <w:jc w:val="left"/>
        <w:textAlignment w:val="auto"/>
        <w:rPr>
          <w:rFonts w:ascii="Times New Roman" w:eastAsia="Malgun Gothic" w:hAnsi="Times New Roman" w:hint="eastAsia"/>
          <w:noProof/>
          <w:lang w:eastAsia="ko-KR"/>
        </w:rPr>
      </w:pPr>
      <w:r w:rsidRPr="00A674D3">
        <w:rPr>
          <w:rFonts w:ascii="Times New Roman" w:eastAsia="Malgun Gothic" w:hAnsi="Times New Roman" w:hint="eastAsia"/>
          <w:noProof/>
          <w:lang w:eastAsia="ko-KR"/>
        </w:rPr>
        <w:t>3&gt;</w:t>
      </w:r>
      <w:r w:rsidRPr="00A674D3">
        <w:rPr>
          <w:rFonts w:ascii="Times New Roman" w:eastAsia="Malgun Gothic" w:hAnsi="Times New Roman" w:hint="eastAsia"/>
          <w:noProof/>
          <w:lang w:eastAsia="ko-KR"/>
        </w:rPr>
        <w:tab/>
      </w:r>
      <w:r w:rsidRPr="00A674D3">
        <w:rPr>
          <w:rFonts w:ascii="Times New Roman" w:eastAsia="Malgun Gothic" w:hAnsi="Times New Roman"/>
          <w:noProof/>
          <w:lang w:eastAsia="ko-KR"/>
        </w:rPr>
        <w:t>if the number of padding bits is equal to the size of the Short BSR plus its subheader</w:t>
      </w:r>
      <w:r w:rsidRPr="00A674D3">
        <w:rPr>
          <w:rFonts w:ascii="Times New Roman" w:eastAsia="Malgun Gothic" w:hAnsi="Times New Roman" w:hint="eastAsia"/>
          <w:noProof/>
          <w:lang w:eastAsia="ko-KR"/>
        </w:rPr>
        <w:t>:</w:t>
      </w:r>
    </w:p>
    <w:p w14:paraId="2B0F0D39" w14:textId="77777777" w:rsidR="00A674D3" w:rsidRPr="00A674D3" w:rsidRDefault="00A674D3" w:rsidP="00A674D3">
      <w:pPr>
        <w:overflowPunct/>
        <w:autoSpaceDE/>
        <w:autoSpaceDN/>
        <w:adjustRightInd/>
        <w:spacing w:after="180"/>
        <w:ind w:left="1418" w:hanging="284"/>
        <w:jc w:val="left"/>
        <w:textAlignment w:val="auto"/>
        <w:rPr>
          <w:rFonts w:ascii="Times New Roman" w:eastAsia="Malgun Gothic" w:hAnsi="Times New Roman"/>
          <w:noProof/>
          <w:lang w:eastAsia="en-US"/>
        </w:rPr>
      </w:pPr>
      <w:r w:rsidRPr="00A674D3">
        <w:rPr>
          <w:rFonts w:ascii="Times New Roman" w:eastAsia="Malgun Gothic" w:hAnsi="Times New Roman" w:hint="eastAsia"/>
          <w:noProof/>
          <w:lang w:eastAsia="ko-KR"/>
        </w:rPr>
        <w:t>4&gt;</w:t>
      </w:r>
      <w:r w:rsidRPr="00A674D3">
        <w:rPr>
          <w:rFonts w:ascii="Times New Roman" w:eastAsia="Malgun Gothic" w:hAnsi="Times New Roman" w:hint="eastAsia"/>
          <w:noProof/>
          <w:lang w:eastAsia="ko-KR"/>
        </w:rPr>
        <w:tab/>
      </w:r>
      <w:r w:rsidRPr="00A674D3">
        <w:rPr>
          <w:rFonts w:ascii="Times New Roman" w:eastAsia="Malgun Gothic" w:hAnsi="Times New Roman"/>
          <w:noProof/>
          <w:lang w:eastAsia="en-US"/>
        </w:rPr>
        <w:t xml:space="preserve">report </w:t>
      </w:r>
      <w:r w:rsidRPr="00A674D3">
        <w:rPr>
          <w:rFonts w:ascii="Times New Roman" w:eastAsia="Malgun Gothic" w:hAnsi="Times New Roman" w:hint="eastAsia"/>
          <w:noProof/>
          <w:lang w:eastAsia="ko-KR"/>
        </w:rPr>
        <w:t xml:space="preserve">Short </w:t>
      </w:r>
      <w:r w:rsidRPr="00A674D3">
        <w:rPr>
          <w:rFonts w:ascii="Times New Roman" w:eastAsia="Malgun Gothic" w:hAnsi="Times New Roman"/>
          <w:noProof/>
          <w:lang w:eastAsia="en-US"/>
        </w:rPr>
        <w:t>Truncated BSR of the LCG with the highest priority logical channel with data available for transmission;</w:t>
      </w:r>
    </w:p>
    <w:p w14:paraId="7B7B0E08" w14:textId="77777777" w:rsidR="00A674D3" w:rsidRPr="00A674D3" w:rsidRDefault="00A674D3" w:rsidP="00A674D3">
      <w:pPr>
        <w:overflowPunct/>
        <w:autoSpaceDE/>
        <w:autoSpaceDN/>
        <w:adjustRightInd/>
        <w:spacing w:after="180"/>
        <w:ind w:left="1135" w:hanging="284"/>
        <w:jc w:val="left"/>
        <w:textAlignment w:val="auto"/>
        <w:rPr>
          <w:rFonts w:ascii="Times New Roman" w:eastAsia="Malgun Gothic" w:hAnsi="Times New Roman" w:hint="eastAsia"/>
          <w:noProof/>
          <w:lang w:eastAsia="ko-KR"/>
        </w:rPr>
      </w:pPr>
      <w:r w:rsidRPr="00A674D3">
        <w:rPr>
          <w:rFonts w:ascii="Times New Roman" w:eastAsia="Malgun Gothic" w:hAnsi="Times New Roman" w:hint="eastAsia"/>
          <w:noProof/>
          <w:lang w:eastAsia="ko-KR"/>
        </w:rPr>
        <w:t>3&gt;</w:t>
      </w:r>
      <w:r w:rsidRPr="00A674D3">
        <w:rPr>
          <w:rFonts w:ascii="Times New Roman" w:eastAsia="Malgun Gothic" w:hAnsi="Times New Roman" w:hint="eastAsia"/>
          <w:noProof/>
          <w:lang w:eastAsia="ko-KR"/>
        </w:rPr>
        <w:tab/>
        <w:t>else:</w:t>
      </w:r>
    </w:p>
    <w:p w14:paraId="3AD6504D" w14:textId="77777777" w:rsidR="00A674D3" w:rsidRPr="00A674D3" w:rsidRDefault="00A674D3" w:rsidP="00A674D3">
      <w:pPr>
        <w:overflowPunct/>
        <w:autoSpaceDE/>
        <w:autoSpaceDN/>
        <w:adjustRightInd/>
        <w:spacing w:after="180"/>
        <w:ind w:left="1418" w:hanging="284"/>
        <w:jc w:val="left"/>
        <w:textAlignment w:val="auto"/>
        <w:rPr>
          <w:rFonts w:ascii="Times New Roman" w:eastAsia="Malgun Gothic" w:hAnsi="Times New Roman"/>
          <w:noProof/>
          <w:lang w:eastAsia="en-US"/>
        </w:rPr>
      </w:pPr>
      <w:r w:rsidRPr="00A674D3">
        <w:rPr>
          <w:rFonts w:ascii="Times New Roman" w:eastAsia="Malgun Gothic" w:hAnsi="Times New Roman" w:hint="eastAsia"/>
          <w:noProof/>
          <w:lang w:eastAsia="ko-KR"/>
        </w:rPr>
        <w:t>4&gt;</w:t>
      </w:r>
      <w:r w:rsidRPr="00A674D3">
        <w:rPr>
          <w:rFonts w:ascii="Times New Roman" w:eastAsia="Malgun Gothic" w:hAnsi="Times New Roman" w:hint="eastAsia"/>
          <w:noProof/>
          <w:lang w:eastAsia="ko-KR"/>
        </w:rPr>
        <w:tab/>
      </w:r>
      <w:r w:rsidRPr="00A674D3">
        <w:rPr>
          <w:rFonts w:ascii="Times New Roman" w:eastAsia="Malgun Gothic" w:hAnsi="Times New Roman"/>
          <w:noProof/>
          <w:lang w:eastAsia="en-US"/>
        </w:rPr>
        <w:t xml:space="preserve">report </w:t>
      </w:r>
      <w:r w:rsidRPr="00A674D3">
        <w:rPr>
          <w:rFonts w:ascii="Times New Roman" w:eastAsia="Malgun Gothic" w:hAnsi="Times New Roman" w:hint="eastAsia"/>
          <w:noProof/>
          <w:lang w:eastAsia="ko-KR"/>
        </w:rPr>
        <w:t xml:space="preserve">Long </w:t>
      </w:r>
      <w:r w:rsidRPr="00A674D3">
        <w:rPr>
          <w:rFonts w:ascii="Times New Roman" w:eastAsia="Malgun Gothic" w:hAnsi="Times New Roman"/>
          <w:noProof/>
          <w:lang w:eastAsia="en-US"/>
        </w:rPr>
        <w:t>Truncated BSR of the LCG with the logical channels having data available for transmission following a decreasing order of priority;</w:t>
      </w:r>
    </w:p>
    <w:p w14:paraId="4AD37C81" w14:textId="77777777" w:rsidR="00A674D3" w:rsidRPr="00A674D3" w:rsidRDefault="00A674D3" w:rsidP="00A674D3">
      <w:pPr>
        <w:overflowPunct/>
        <w:autoSpaceDE/>
        <w:autoSpaceDN/>
        <w:adjustRightInd/>
        <w:spacing w:after="180"/>
        <w:ind w:left="851" w:hanging="284"/>
        <w:jc w:val="left"/>
        <w:textAlignment w:val="auto"/>
        <w:rPr>
          <w:rFonts w:ascii="Times New Roman" w:eastAsia="Malgun Gothic" w:hAnsi="Times New Roman" w:hint="eastAsia"/>
          <w:noProof/>
          <w:lang w:eastAsia="ko-KR"/>
        </w:rPr>
      </w:pPr>
      <w:r w:rsidRPr="00A674D3">
        <w:rPr>
          <w:rFonts w:ascii="Times New Roman" w:eastAsia="Malgun Gothic" w:hAnsi="Times New Roman" w:hint="eastAsia"/>
          <w:noProof/>
          <w:lang w:eastAsia="ko-KR"/>
        </w:rPr>
        <w:t>2&gt;</w:t>
      </w:r>
      <w:r w:rsidRPr="00A674D3">
        <w:rPr>
          <w:rFonts w:ascii="Times New Roman" w:eastAsia="Malgun Gothic" w:hAnsi="Times New Roman"/>
          <w:noProof/>
          <w:lang w:eastAsia="en-US"/>
        </w:rPr>
        <w:tab/>
        <w:t>else</w:t>
      </w:r>
      <w:r w:rsidRPr="00A674D3">
        <w:rPr>
          <w:rFonts w:ascii="Times New Roman" w:eastAsia="Malgun Gothic" w:hAnsi="Times New Roman" w:hint="eastAsia"/>
          <w:noProof/>
          <w:lang w:eastAsia="ko-KR"/>
        </w:rPr>
        <w:t>:</w:t>
      </w:r>
    </w:p>
    <w:p w14:paraId="2E5C353C" w14:textId="77777777" w:rsidR="00A674D3" w:rsidRPr="00A674D3" w:rsidRDefault="00A674D3" w:rsidP="00A674D3">
      <w:pPr>
        <w:overflowPunct/>
        <w:autoSpaceDE/>
        <w:autoSpaceDN/>
        <w:adjustRightInd/>
        <w:spacing w:after="180"/>
        <w:ind w:left="1135" w:hanging="284"/>
        <w:jc w:val="left"/>
        <w:textAlignment w:val="auto"/>
        <w:rPr>
          <w:rFonts w:ascii="Times New Roman" w:eastAsia="Malgun Gothic" w:hAnsi="Times New Roman" w:hint="eastAsia"/>
          <w:noProof/>
          <w:lang w:eastAsia="ko-KR"/>
        </w:rPr>
      </w:pPr>
      <w:r w:rsidRPr="00A674D3">
        <w:rPr>
          <w:rFonts w:ascii="Times New Roman" w:eastAsia="Malgun Gothic" w:hAnsi="Times New Roman" w:hint="eastAsia"/>
          <w:noProof/>
          <w:lang w:eastAsia="ko-KR"/>
        </w:rPr>
        <w:t>3&gt;</w:t>
      </w:r>
      <w:r w:rsidRPr="00A674D3">
        <w:rPr>
          <w:rFonts w:ascii="Times New Roman" w:eastAsia="Malgun Gothic" w:hAnsi="Times New Roman" w:hint="eastAsia"/>
          <w:noProof/>
          <w:lang w:eastAsia="ko-KR"/>
        </w:rPr>
        <w:tab/>
      </w:r>
      <w:r w:rsidRPr="00A674D3">
        <w:rPr>
          <w:rFonts w:ascii="Times New Roman" w:eastAsia="Malgun Gothic" w:hAnsi="Times New Roman"/>
          <w:noProof/>
          <w:lang w:eastAsia="en-US"/>
        </w:rPr>
        <w:t>report Short BSR</w:t>
      </w:r>
      <w:r w:rsidRPr="00A674D3">
        <w:rPr>
          <w:rFonts w:ascii="Times New Roman" w:eastAsia="Malgun Gothic" w:hAnsi="Times New Roman" w:hint="eastAsia"/>
          <w:noProof/>
          <w:lang w:eastAsia="ko-KR"/>
        </w:rPr>
        <w:t>;</w:t>
      </w:r>
    </w:p>
    <w:p w14:paraId="22730681" w14:textId="77777777" w:rsidR="00A674D3" w:rsidRPr="00A674D3" w:rsidRDefault="00A674D3" w:rsidP="00A674D3">
      <w:pPr>
        <w:overflowPunct/>
        <w:autoSpaceDE/>
        <w:autoSpaceDN/>
        <w:adjustRightInd/>
        <w:spacing w:after="180"/>
        <w:ind w:left="568" w:hanging="284"/>
        <w:jc w:val="left"/>
        <w:textAlignment w:val="auto"/>
        <w:rPr>
          <w:rFonts w:ascii="Times New Roman" w:eastAsia="Malgun Gothic" w:hAnsi="Times New Roman" w:hint="eastAsia"/>
          <w:noProof/>
          <w:lang w:eastAsia="ko-KR"/>
        </w:rPr>
      </w:pPr>
      <w:r w:rsidRPr="00A674D3">
        <w:rPr>
          <w:rFonts w:ascii="Times New Roman" w:eastAsia="Malgun Gothic" w:hAnsi="Times New Roman" w:hint="eastAsia"/>
          <w:noProof/>
          <w:lang w:eastAsia="ko-KR"/>
        </w:rPr>
        <w:t>1&gt;</w:t>
      </w:r>
      <w:r w:rsidRPr="00A674D3">
        <w:rPr>
          <w:rFonts w:ascii="Times New Roman" w:eastAsia="Malgun Gothic" w:hAnsi="Times New Roman"/>
          <w:noProof/>
          <w:lang w:eastAsia="en-US"/>
        </w:rPr>
        <w:tab/>
        <w:t>else if the number of padding bits is equal to or larger than the size of the Long BSR plus its subheader</w:t>
      </w:r>
      <w:r w:rsidRPr="00A674D3">
        <w:rPr>
          <w:rFonts w:ascii="Times New Roman" w:eastAsia="Malgun Gothic" w:hAnsi="Times New Roman" w:hint="eastAsia"/>
          <w:noProof/>
          <w:lang w:eastAsia="ko-KR"/>
        </w:rPr>
        <w:t>:</w:t>
      </w:r>
    </w:p>
    <w:p w14:paraId="31CD562F" w14:textId="77777777" w:rsidR="00A674D3" w:rsidRPr="00A674D3" w:rsidRDefault="00A674D3" w:rsidP="00A674D3">
      <w:pPr>
        <w:overflowPunct/>
        <w:autoSpaceDE/>
        <w:autoSpaceDN/>
        <w:adjustRightInd/>
        <w:spacing w:after="180"/>
        <w:ind w:left="851" w:hanging="284"/>
        <w:jc w:val="left"/>
        <w:textAlignment w:val="auto"/>
        <w:rPr>
          <w:rFonts w:ascii="Times New Roman" w:eastAsia="Malgun Gothic" w:hAnsi="Times New Roman"/>
          <w:noProof/>
          <w:lang w:eastAsia="en-US"/>
        </w:rPr>
      </w:pPr>
      <w:r w:rsidRPr="00A674D3">
        <w:rPr>
          <w:rFonts w:ascii="Times New Roman" w:eastAsia="Malgun Gothic" w:hAnsi="Times New Roman" w:hint="eastAsia"/>
          <w:noProof/>
          <w:lang w:eastAsia="ko-KR"/>
        </w:rPr>
        <w:t>2&gt;</w:t>
      </w:r>
      <w:r w:rsidRPr="00A674D3">
        <w:rPr>
          <w:rFonts w:ascii="Times New Roman" w:eastAsia="Malgun Gothic" w:hAnsi="Times New Roman" w:hint="eastAsia"/>
          <w:noProof/>
          <w:lang w:eastAsia="ko-KR"/>
        </w:rPr>
        <w:tab/>
      </w:r>
      <w:r w:rsidRPr="00A674D3">
        <w:rPr>
          <w:rFonts w:ascii="Times New Roman" w:eastAsia="Malgun Gothic" w:hAnsi="Times New Roman"/>
          <w:noProof/>
          <w:lang w:eastAsia="en-US"/>
        </w:rPr>
        <w:t>report Long BSR.</w:t>
      </w:r>
    </w:p>
    <w:p w14:paraId="2D702251" w14:textId="77777777" w:rsidR="00A674D3" w:rsidRPr="00A674D3" w:rsidRDefault="00A674D3" w:rsidP="00A674D3">
      <w:pPr>
        <w:overflowPunct/>
        <w:autoSpaceDE/>
        <w:autoSpaceDN/>
        <w:adjustRightInd/>
        <w:spacing w:after="180"/>
        <w:jc w:val="left"/>
        <w:textAlignment w:val="auto"/>
        <w:rPr>
          <w:rFonts w:ascii="Times New Roman" w:eastAsia="Malgun Gothic" w:hAnsi="Times New Roman" w:hint="eastAsia"/>
          <w:i/>
          <w:color w:val="0000FF"/>
          <w:lang w:eastAsia="ko-KR"/>
        </w:rPr>
      </w:pPr>
      <w:r w:rsidRPr="00A674D3">
        <w:rPr>
          <w:rFonts w:ascii="Times New Roman" w:eastAsia="Malgun Gothic" w:hAnsi="Times New Roman"/>
          <w:i/>
          <w:color w:val="0000FF"/>
          <w:lang w:eastAsia="ko-KR"/>
        </w:rPr>
        <w:t xml:space="preserve">Editor's note: </w:t>
      </w:r>
      <w:r w:rsidRPr="00A674D3">
        <w:rPr>
          <w:rFonts w:ascii="Times New Roman" w:eastAsia="Malgun Gothic" w:hAnsi="Times New Roman" w:hint="eastAsia"/>
          <w:i/>
          <w:color w:val="0000FF"/>
          <w:lang w:eastAsia="ko-KR"/>
        </w:rPr>
        <w:t xml:space="preserve">as a </w:t>
      </w:r>
      <w:r w:rsidRPr="00A674D3">
        <w:rPr>
          <w:rFonts w:ascii="Times New Roman" w:eastAsia="Malgun Gothic" w:hAnsi="Times New Roman"/>
          <w:i/>
          <w:color w:val="0000FF"/>
          <w:lang w:eastAsia="ko-KR"/>
        </w:rPr>
        <w:t xml:space="preserve">baseline, short BSR </w:t>
      </w:r>
      <w:r w:rsidRPr="00A674D3">
        <w:rPr>
          <w:rFonts w:ascii="Times New Roman" w:eastAsia="Malgun Gothic" w:hAnsi="Times New Roman" w:hint="eastAsia"/>
          <w:i/>
          <w:color w:val="0000FF"/>
          <w:lang w:eastAsia="ko-KR"/>
        </w:rPr>
        <w:t xml:space="preserve">(including padding) </w:t>
      </w:r>
      <w:r w:rsidRPr="00A674D3">
        <w:rPr>
          <w:rFonts w:ascii="Times New Roman" w:eastAsia="Malgun Gothic" w:hAnsi="Times New Roman"/>
          <w:i/>
          <w:color w:val="0000FF"/>
          <w:lang w:eastAsia="ko-KR"/>
        </w:rPr>
        <w:t>is reported when a single LCG has data available</w:t>
      </w:r>
      <w:r w:rsidRPr="00A674D3">
        <w:rPr>
          <w:rFonts w:ascii="Times New Roman" w:eastAsia="Malgun Gothic" w:hAnsi="Times New Roman" w:hint="eastAsia"/>
          <w:i/>
          <w:color w:val="0000FF"/>
          <w:lang w:eastAsia="ko-KR"/>
        </w:rPr>
        <w:t xml:space="preserve">. </w:t>
      </w:r>
      <w:r w:rsidRPr="00A674D3">
        <w:rPr>
          <w:rFonts w:ascii="Times New Roman" w:eastAsia="Malgun Gothic" w:hAnsi="Times New Roman"/>
          <w:i/>
          <w:color w:val="0000FF"/>
          <w:lang w:eastAsia="ko-KR"/>
        </w:rPr>
        <w:t>The</w:t>
      </w:r>
      <w:r w:rsidRPr="00A674D3">
        <w:rPr>
          <w:rFonts w:ascii="Times New Roman" w:eastAsia="Malgun Gothic" w:hAnsi="Times New Roman" w:hint="eastAsia"/>
          <w:i/>
          <w:color w:val="0000FF"/>
          <w:lang w:eastAsia="ko-KR"/>
        </w:rPr>
        <w:t xml:space="preserve"> details on padding procedures can also be discussed by RAN2.</w:t>
      </w:r>
    </w:p>
    <w:p w14:paraId="41E13DB7" w14:textId="77777777" w:rsidR="00A674D3" w:rsidRPr="00A674D3" w:rsidRDefault="00A674D3" w:rsidP="00A674D3">
      <w:pPr>
        <w:overflowPunct/>
        <w:autoSpaceDE/>
        <w:autoSpaceDN/>
        <w:adjustRightInd/>
        <w:spacing w:after="180"/>
        <w:jc w:val="left"/>
        <w:textAlignment w:val="auto"/>
        <w:rPr>
          <w:rFonts w:ascii="Times New Roman" w:eastAsia="Malgun Gothic" w:hAnsi="Times New Roman" w:hint="eastAsia"/>
          <w:noProof/>
          <w:lang w:eastAsia="ko-KR"/>
        </w:rPr>
      </w:pPr>
      <w:r w:rsidRPr="00A674D3">
        <w:rPr>
          <w:rFonts w:ascii="Times New Roman" w:eastAsia="Malgun Gothic" w:hAnsi="Times New Roman" w:hint="eastAsia"/>
          <w:noProof/>
          <w:lang w:eastAsia="ko-KR"/>
        </w:rPr>
        <w:t>The MAC entity shall:</w:t>
      </w:r>
    </w:p>
    <w:p w14:paraId="79096979" w14:textId="77777777" w:rsidR="00A674D3" w:rsidRPr="00A674D3" w:rsidRDefault="00A674D3" w:rsidP="00A674D3">
      <w:pPr>
        <w:overflowPunct/>
        <w:autoSpaceDE/>
        <w:autoSpaceDN/>
        <w:adjustRightInd/>
        <w:spacing w:after="180"/>
        <w:ind w:left="568" w:hanging="284"/>
        <w:jc w:val="left"/>
        <w:textAlignment w:val="auto"/>
        <w:rPr>
          <w:rFonts w:ascii="Times New Roman" w:eastAsia="Malgun Gothic" w:hAnsi="Times New Roman"/>
          <w:noProof/>
          <w:lang w:eastAsia="en-US"/>
        </w:rPr>
      </w:pPr>
      <w:r w:rsidRPr="00A674D3">
        <w:rPr>
          <w:rFonts w:ascii="Times New Roman" w:eastAsia="Malgun Gothic" w:hAnsi="Times New Roman" w:hint="eastAsia"/>
          <w:noProof/>
          <w:lang w:eastAsia="ko-KR"/>
        </w:rPr>
        <w:t>1&gt;</w:t>
      </w:r>
      <w:r w:rsidRPr="00A674D3">
        <w:rPr>
          <w:rFonts w:ascii="Times New Roman" w:eastAsia="Malgun Gothic" w:hAnsi="Times New Roman" w:hint="eastAsia"/>
          <w:noProof/>
          <w:lang w:eastAsia="ko-KR"/>
        </w:rPr>
        <w:tab/>
        <w:t>i</w:t>
      </w:r>
      <w:r w:rsidRPr="00A674D3">
        <w:rPr>
          <w:rFonts w:ascii="Times New Roman" w:eastAsia="Malgun Gothic" w:hAnsi="Times New Roman"/>
          <w:noProof/>
          <w:lang w:eastAsia="en-US"/>
        </w:rPr>
        <w:t>f the Buffer Status reporting procedure determines that at least one BSR has been triggered and not cancelled:</w:t>
      </w:r>
    </w:p>
    <w:p w14:paraId="7920388C" w14:textId="77777777" w:rsidR="00A674D3" w:rsidRPr="00A674D3" w:rsidRDefault="00A674D3" w:rsidP="00A674D3">
      <w:pPr>
        <w:overflowPunct/>
        <w:autoSpaceDE/>
        <w:autoSpaceDN/>
        <w:adjustRightInd/>
        <w:spacing w:after="180"/>
        <w:ind w:left="851" w:hanging="284"/>
        <w:jc w:val="left"/>
        <w:textAlignment w:val="auto"/>
        <w:rPr>
          <w:rFonts w:ascii="Times New Roman" w:eastAsia="Malgun Gothic" w:hAnsi="Times New Roman"/>
          <w:noProof/>
          <w:lang w:eastAsia="en-US"/>
        </w:rPr>
      </w:pPr>
      <w:r w:rsidRPr="00A674D3">
        <w:rPr>
          <w:rFonts w:ascii="Times New Roman" w:eastAsia="Malgun Gothic" w:hAnsi="Times New Roman" w:hint="eastAsia"/>
          <w:noProof/>
          <w:lang w:eastAsia="ko-KR"/>
        </w:rPr>
        <w:t>2&gt;</w:t>
      </w:r>
      <w:r w:rsidRPr="00A674D3">
        <w:rPr>
          <w:rFonts w:ascii="Times New Roman" w:eastAsia="Malgun Gothic" w:hAnsi="Times New Roman"/>
          <w:noProof/>
          <w:lang w:eastAsia="en-US"/>
        </w:rPr>
        <w:tab/>
        <w:t xml:space="preserve">if UL-SCH resources are available for a </w:t>
      </w:r>
      <w:r w:rsidRPr="00A674D3">
        <w:rPr>
          <w:rFonts w:ascii="Times New Roman" w:eastAsia="Malgun Gothic" w:hAnsi="Times New Roman" w:hint="eastAsia"/>
          <w:noProof/>
          <w:lang w:eastAsia="ko-KR"/>
        </w:rPr>
        <w:t xml:space="preserve">new </w:t>
      </w:r>
      <w:r w:rsidRPr="00A674D3">
        <w:rPr>
          <w:rFonts w:ascii="Times New Roman" w:eastAsia="Malgun Gothic" w:hAnsi="Times New Roman"/>
          <w:noProof/>
          <w:lang w:eastAsia="en-US"/>
        </w:rPr>
        <w:t xml:space="preserve">transmission in this </w:t>
      </w:r>
      <w:r w:rsidRPr="00A674D3">
        <w:rPr>
          <w:rFonts w:ascii="Times New Roman" w:eastAsia="Malgun Gothic" w:hAnsi="Times New Roman"/>
          <w:noProof/>
          <w:highlight w:val="yellow"/>
          <w:lang w:eastAsia="en-US"/>
        </w:rPr>
        <w:t>NR-UNIT</w:t>
      </w:r>
      <w:r w:rsidRPr="00A674D3">
        <w:rPr>
          <w:rFonts w:ascii="Times New Roman" w:eastAsia="Malgun Gothic" w:hAnsi="Times New Roman"/>
          <w:noProof/>
          <w:lang w:eastAsia="en-US"/>
        </w:rPr>
        <w:t>:</w:t>
      </w:r>
    </w:p>
    <w:p w14:paraId="64263AC8" w14:textId="77777777" w:rsidR="00A674D3" w:rsidRPr="00A674D3" w:rsidRDefault="00A674D3" w:rsidP="00A674D3">
      <w:pPr>
        <w:overflowPunct/>
        <w:autoSpaceDE/>
        <w:autoSpaceDN/>
        <w:adjustRightInd/>
        <w:spacing w:after="180"/>
        <w:jc w:val="left"/>
        <w:textAlignment w:val="auto"/>
        <w:rPr>
          <w:rFonts w:ascii="Times New Roman" w:eastAsia="Malgun Gothic" w:hAnsi="Times New Roman" w:hint="eastAsia"/>
          <w:i/>
          <w:color w:val="0000FF"/>
          <w:lang w:eastAsia="ko-KR"/>
        </w:rPr>
      </w:pPr>
      <w:r w:rsidRPr="00A674D3">
        <w:rPr>
          <w:rFonts w:ascii="Times New Roman" w:eastAsia="Malgun Gothic" w:hAnsi="Times New Roman"/>
          <w:i/>
          <w:color w:val="0000FF"/>
          <w:lang w:eastAsia="ko-KR"/>
        </w:rPr>
        <w:t xml:space="preserve">Editor's note: </w:t>
      </w:r>
      <w:r w:rsidRPr="00A674D3">
        <w:rPr>
          <w:rFonts w:ascii="Times New Roman" w:eastAsia="Malgun Gothic" w:hAnsi="Times New Roman" w:hint="eastAsia"/>
          <w:i/>
          <w:color w:val="0000FF"/>
          <w:lang w:eastAsia="ko-KR"/>
        </w:rPr>
        <w:t xml:space="preserve">The term NR-UNIT is used tentatively </w:t>
      </w:r>
      <w:r w:rsidRPr="00A674D3">
        <w:rPr>
          <w:rFonts w:ascii="Times New Roman" w:eastAsia="Malgun Gothic" w:hAnsi="Times New Roman"/>
          <w:i/>
          <w:color w:val="0000FF"/>
          <w:lang w:eastAsia="ko-KR"/>
        </w:rPr>
        <w:t>instead</w:t>
      </w:r>
      <w:r w:rsidRPr="00A674D3">
        <w:rPr>
          <w:rFonts w:ascii="Times New Roman" w:eastAsia="Malgun Gothic" w:hAnsi="Times New Roman" w:hint="eastAsia"/>
          <w:i/>
          <w:color w:val="0000FF"/>
          <w:lang w:eastAsia="ko-KR"/>
        </w:rPr>
        <w:t xml:space="preserve"> of TTI.</w:t>
      </w:r>
    </w:p>
    <w:p w14:paraId="29AA0876" w14:textId="77777777" w:rsidR="00A674D3" w:rsidRPr="00A674D3" w:rsidRDefault="00A674D3" w:rsidP="00A674D3">
      <w:pPr>
        <w:overflowPunct/>
        <w:autoSpaceDE/>
        <w:autoSpaceDN/>
        <w:adjustRightInd/>
        <w:spacing w:after="180"/>
        <w:ind w:left="1135" w:hanging="284"/>
        <w:jc w:val="left"/>
        <w:textAlignment w:val="auto"/>
        <w:rPr>
          <w:rFonts w:ascii="Times New Roman" w:eastAsia="Malgun Gothic" w:hAnsi="Times New Roman"/>
          <w:noProof/>
          <w:lang w:eastAsia="en-US"/>
        </w:rPr>
      </w:pPr>
      <w:r w:rsidRPr="00A674D3">
        <w:rPr>
          <w:rFonts w:ascii="Times New Roman" w:eastAsia="Malgun Gothic" w:hAnsi="Times New Roman" w:hint="eastAsia"/>
          <w:noProof/>
          <w:lang w:eastAsia="ko-KR"/>
        </w:rPr>
        <w:t>3&gt;</w:t>
      </w:r>
      <w:r w:rsidRPr="00A674D3">
        <w:rPr>
          <w:rFonts w:ascii="Times New Roman" w:eastAsia="Malgun Gothic" w:hAnsi="Times New Roman"/>
          <w:noProof/>
          <w:lang w:eastAsia="en-US"/>
        </w:rPr>
        <w:tab/>
        <w:t xml:space="preserve">instruct the Multiplexing and Assembly procedure to generate the BSR MAC </w:t>
      </w:r>
      <w:r w:rsidRPr="00A674D3">
        <w:rPr>
          <w:rFonts w:ascii="Times New Roman" w:eastAsia="Malgun Gothic" w:hAnsi="Times New Roman" w:hint="eastAsia"/>
          <w:noProof/>
          <w:lang w:eastAsia="ko-KR"/>
        </w:rPr>
        <w:t>CE(s)</w:t>
      </w:r>
      <w:r w:rsidRPr="00A674D3">
        <w:rPr>
          <w:rFonts w:ascii="Times New Roman" w:eastAsia="Malgun Gothic" w:hAnsi="Times New Roman"/>
          <w:noProof/>
          <w:lang w:eastAsia="en-US"/>
        </w:rPr>
        <w:t>;</w:t>
      </w:r>
    </w:p>
    <w:p w14:paraId="7B136FBB" w14:textId="77777777" w:rsidR="00A674D3" w:rsidRPr="00A674D3" w:rsidRDefault="00A674D3" w:rsidP="00A674D3">
      <w:pPr>
        <w:overflowPunct/>
        <w:autoSpaceDE/>
        <w:autoSpaceDN/>
        <w:adjustRightInd/>
        <w:spacing w:after="180"/>
        <w:ind w:left="1135" w:hanging="284"/>
        <w:jc w:val="left"/>
        <w:textAlignment w:val="auto"/>
        <w:rPr>
          <w:rFonts w:ascii="Times New Roman" w:eastAsia="Malgun Gothic" w:hAnsi="Times New Roman"/>
          <w:noProof/>
          <w:lang w:eastAsia="en-US"/>
        </w:rPr>
      </w:pPr>
      <w:r w:rsidRPr="00A674D3">
        <w:rPr>
          <w:rFonts w:ascii="Times New Roman" w:eastAsia="Malgun Gothic" w:hAnsi="Times New Roman" w:hint="eastAsia"/>
          <w:noProof/>
          <w:lang w:eastAsia="ko-KR"/>
        </w:rPr>
        <w:lastRenderedPageBreak/>
        <w:t>3&gt;</w:t>
      </w:r>
      <w:r w:rsidRPr="00A674D3">
        <w:rPr>
          <w:rFonts w:ascii="Times New Roman" w:eastAsia="Malgun Gothic" w:hAnsi="Times New Roman"/>
          <w:noProof/>
          <w:lang w:eastAsia="en-US"/>
        </w:rPr>
        <w:tab/>
        <w:t xml:space="preserve">start or restart </w:t>
      </w:r>
      <w:r w:rsidRPr="00A674D3">
        <w:rPr>
          <w:rFonts w:ascii="Times New Roman" w:eastAsia="Malgun Gothic" w:hAnsi="Times New Roman"/>
          <w:i/>
          <w:noProof/>
          <w:lang w:eastAsia="en-US"/>
        </w:rPr>
        <w:t>periodicBSR-Timer</w:t>
      </w:r>
      <w:r w:rsidRPr="00A674D3">
        <w:rPr>
          <w:rFonts w:ascii="Times New Roman" w:eastAsia="Malgun Gothic" w:hAnsi="Times New Roman"/>
          <w:noProof/>
          <w:lang w:eastAsia="en-US"/>
        </w:rPr>
        <w:t>;</w:t>
      </w:r>
    </w:p>
    <w:p w14:paraId="33B2431C" w14:textId="77777777" w:rsidR="00A674D3" w:rsidRPr="00A674D3" w:rsidRDefault="00A674D3" w:rsidP="00A674D3">
      <w:pPr>
        <w:overflowPunct/>
        <w:autoSpaceDE/>
        <w:autoSpaceDN/>
        <w:adjustRightInd/>
        <w:spacing w:after="180"/>
        <w:jc w:val="left"/>
        <w:textAlignment w:val="auto"/>
        <w:rPr>
          <w:rFonts w:ascii="Times New Roman" w:eastAsia="Malgun Gothic" w:hAnsi="Times New Roman" w:hint="eastAsia"/>
          <w:i/>
          <w:color w:val="0000FF"/>
          <w:lang w:eastAsia="ko-KR"/>
        </w:rPr>
      </w:pPr>
      <w:r w:rsidRPr="00A674D3">
        <w:rPr>
          <w:rFonts w:ascii="Times New Roman" w:eastAsia="Malgun Gothic" w:hAnsi="Times New Roman"/>
          <w:i/>
          <w:color w:val="0000FF"/>
          <w:lang w:eastAsia="ko-KR"/>
        </w:rPr>
        <w:t xml:space="preserve">Editor's note: </w:t>
      </w:r>
      <w:r w:rsidRPr="00A674D3">
        <w:rPr>
          <w:rFonts w:ascii="Times New Roman" w:eastAsia="Malgun Gothic" w:hAnsi="Times New Roman" w:hint="eastAsia"/>
          <w:i/>
          <w:color w:val="0000FF"/>
          <w:lang w:eastAsia="ko-KR"/>
        </w:rPr>
        <w:t>additional condition to not (re)start the periodic timer in LTE (i.e. truncated BSR) is not captured, and RAN2 should discuss detailed further.</w:t>
      </w:r>
    </w:p>
    <w:p w14:paraId="58C54B7B" w14:textId="77777777" w:rsidR="00A674D3" w:rsidRPr="00A674D3" w:rsidRDefault="00A674D3" w:rsidP="00A674D3">
      <w:pPr>
        <w:overflowPunct/>
        <w:autoSpaceDE/>
        <w:autoSpaceDN/>
        <w:adjustRightInd/>
        <w:spacing w:after="180"/>
        <w:ind w:left="1135" w:hanging="284"/>
        <w:jc w:val="left"/>
        <w:textAlignment w:val="auto"/>
        <w:rPr>
          <w:rFonts w:ascii="Times New Roman" w:eastAsia="Malgun Gothic" w:hAnsi="Times New Roman"/>
          <w:noProof/>
          <w:lang w:eastAsia="en-US"/>
        </w:rPr>
      </w:pPr>
      <w:r w:rsidRPr="00A674D3">
        <w:rPr>
          <w:rFonts w:ascii="Times New Roman" w:eastAsia="Malgun Gothic" w:hAnsi="Times New Roman" w:hint="eastAsia"/>
          <w:lang w:eastAsia="ko-KR"/>
        </w:rPr>
        <w:t>3&gt;</w:t>
      </w:r>
      <w:r w:rsidRPr="00A674D3">
        <w:rPr>
          <w:rFonts w:ascii="Times New Roman" w:eastAsia="Malgun Gothic" w:hAnsi="Times New Roman"/>
          <w:lang w:eastAsia="en-US"/>
        </w:rPr>
        <w:tab/>
        <w:t xml:space="preserve">start or restart </w:t>
      </w:r>
      <w:r w:rsidRPr="00A674D3">
        <w:rPr>
          <w:rFonts w:ascii="Times New Roman" w:eastAsia="Malgun Gothic" w:hAnsi="Times New Roman"/>
          <w:i/>
          <w:noProof/>
          <w:lang w:eastAsia="en-US"/>
        </w:rPr>
        <w:t>retxBSR-Timer</w:t>
      </w:r>
      <w:r w:rsidRPr="00A674D3">
        <w:rPr>
          <w:rFonts w:ascii="Times New Roman" w:eastAsia="Malgun Gothic" w:hAnsi="Times New Roman"/>
          <w:noProof/>
          <w:lang w:eastAsia="en-US"/>
        </w:rPr>
        <w:t>.</w:t>
      </w:r>
    </w:p>
    <w:p w14:paraId="23EDA45F" w14:textId="77777777" w:rsidR="00A674D3" w:rsidRPr="00A674D3" w:rsidRDefault="00A674D3" w:rsidP="00A674D3">
      <w:pPr>
        <w:overflowPunct/>
        <w:autoSpaceDE/>
        <w:autoSpaceDN/>
        <w:adjustRightInd/>
        <w:spacing w:after="180"/>
        <w:ind w:left="851" w:hanging="284"/>
        <w:jc w:val="left"/>
        <w:textAlignment w:val="auto"/>
        <w:rPr>
          <w:rFonts w:ascii="Times New Roman" w:eastAsia="Malgun Gothic" w:hAnsi="Times New Roman"/>
          <w:noProof/>
          <w:lang w:eastAsia="en-US"/>
        </w:rPr>
      </w:pPr>
      <w:r w:rsidRPr="00A674D3">
        <w:rPr>
          <w:rFonts w:ascii="Times New Roman" w:eastAsia="Malgun Gothic" w:hAnsi="Times New Roman" w:hint="eastAsia"/>
          <w:noProof/>
          <w:lang w:eastAsia="ko-KR"/>
        </w:rPr>
        <w:t>2&gt;</w:t>
      </w:r>
      <w:r w:rsidRPr="00A674D3">
        <w:rPr>
          <w:rFonts w:ascii="Times New Roman" w:eastAsia="Malgun Gothic" w:hAnsi="Times New Roman"/>
          <w:noProof/>
          <w:lang w:eastAsia="en-US"/>
        </w:rPr>
        <w:tab/>
        <w:t xml:space="preserve">else if a Regular BSR has been triggered and </w:t>
      </w:r>
      <w:r w:rsidRPr="00A674D3">
        <w:rPr>
          <w:rFonts w:ascii="Times New Roman" w:eastAsia="Malgun Gothic" w:hAnsi="Times New Roman"/>
          <w:i/>
          <w:noProof/>
          <w:lang w:eastAsia="en-US"/>
        </w:rPr>
        <w:t>logicalChannelSR-ProhibitTimer</w:t>
      </w:r>
      <w:r w:rsidRPr="00A674D3">
        <w:rPr>
          <w:rFonts w:ascii="Times New Roman" w:eastAsia="Malgun Gothic" w:hAnsi="Times New Roman"/>
          <w:noProof/>
          <w:lang w:eastAsia="en-US"/>
        </w:rPr>
        <w:t xml:space="preserve"> is not running:</w:t>
      </w:r>
    </w:p>
    <w:p w14:paraId="6EC79F8F" w14:textId="77777777" w:rsidR="00A674D3" w:rsidRPr="00A674D3" w:rsidRDefault="00A674D3" w:rsidP="00A674D3">
      <w:pPr>
        <w:overflowPunct/>
        <w:autoSpaceDE/>
        <w:autoSpaceDN/>
        <w:adjustRightInd/>
        <w:spacing w:after="180"/>
        <w:ind w:left="1135" w:hanging="284"/>
        <w:jc w:val="left"/>
        <w:textAlignment w:val="auto"/>
        <w:rPr>
          <w:rFonts w:ascii="Times New Roman" w:eastAsia="Malgun Gothic" w:hAnsi="Times New Roman" w:hint="eastAsia"/>
          <w:noProof/>
          <w:lang w:eastAsia="ko-KR"/>
        </w:rPr>
      </w:pPr>
      <w:r w:rsidRPr="00A674D3">
        <w:rPr>
          <w:rFonts w:ascii="Times New Roman" w:eastAsia="Malgun Gothic" w:hAnsi="Times New Roman" w:hint="eastAsia"/>
          <w:noProof/>
          <w:lang w:eastAsia="ko-KR"/>
        </w:rPr>
        <w:t>3&gt;</w:t>
      </w:r>
      <w:r w:rsidRPr="00A674D3">
        <w:rPr>
          <w:rFonts w:ascii="Times New Roman" w:eastAsia="Malgun Gothic" w:hAnsi="Times New Roman" w:hint="eastAsia"/>
          <w:noProof/>
          <w:lang w:eastAsia="ko-KR"/>
        </w:rPr>
        <w:tab/>
      </w:r>
      <w:r w:rsidRPr="00A674D3">
        <w:rPr>
          <w:rFonts w:ascii="Times New Roman" w:eastAsia="Malgun Gothic" w:hAnsi="Times New Roman"/>
          <w:noProof/>
          <w:lang w:eastAsia="en-US"/>
        </w:rPr>
        <w:t>if an uplink grant is not configured</w:t>
      </w:r>
      <w:r w:rsidRPr="00A674D3">
        <w:rPr>
          <w:rFonts w:ascii="Times New Roman" w:eastAsia="Malgun Gothic" w:hAnsi="Times New Roman" w:hint="eastAsia"/>
          <w:noProof/>
          <w:lang w:eastAsia="ko-KR"/>
        </w:rPr>
        <w:t xml:space="preserve"> </w:t>
      </w:r>
      <w:r w:rsidRPr="00A674D3">
        <w:rPr>
          <w:rFonts w:ascii="Times New Roman" w:eastAsia="Malgun Gothic" w:hAnsi="Times New Roman"/>
          <w:noProof/>
          <w:lang w:eastAsia="ko-KR"/>
        </w:rPr>
        <w:t>(i.e. Semi-Persistent Scheduling)</w:t>
      </w:r>
      <w:r w:rsidRPr="00A674D3">
        <w:rPr>
          <w:rFonts w:ascii="Times New Roman" w:eastAsia="Malgun Gothic" w:hAnsi="Times New Roman" w:hint="eastAsia"/>
          <w:noProof/>
          <w:lang w:eastAsia="ko-KR"/>
        </w:rPr>
        <w:t>;</w:t>
      </w:r>
      <w:r w:rsidRPr="00A674D3">
        <w:rPr>
          <w:rFonts w:ascii="Times New Roman" w:eastAsia="Malgun Gothic" w:hAnsi="Times New Roman"/>
          <w:noProof/>
          <w:lang w:eastAsia="en-US"/>
        </w:rPr>
        <w:t xml:space="preserve"> or</w:t>
      </w:r>
    </w:p>
    <w:p w14:paraId="7B4122FD" w14:textId="77777777" w:rsidR="00A674D3" w:rsidRPr="00A674D3" w:rsidRDefault="00A674D3" w:rsidP="00A674D3">
      <w:pPr>
        <w:overflowPunct/>
        <w:autoSpaceDE/>
        <w:autoSpaceDN/>
        <w:adjustRightInd/>
        <w:spacing w:after="180"/>
        <w:ind w:left="1135" w:hanging="284"/>
        <w:jc w:val="left"/>
        <w:textAlignment w:val="auto"/>
        <w:rPr>
          <w:rFonts w:ascii="Times New Roman" w:eastAsia="Malgun Gothic" w:hAnsi="Times New Roman"/>
          <w:noProof/>
          <w:lang w:eastAsia="en-US"/>
        </w:rPr>
      </w:pPr>
      <w:r w:rsidRPr="00A674D3">
        <w:rPr>
          <w:rFonts w:ascii="Times New Roman" w:eastAsia="Malgun Gothic" w:hAnsi="Times New Roman" w:hint="eastAsia"/>
          <w:noProof/>
          <w:lang w:eastAsia="ko-KR"/>
        </w:rPr>
        <w:t>3&gt;</w:t>
      </w:r>
      <w:r w:rsidRPr="00A674D3">
        <w:rPr>
          <w:rFonts w:ascii="Times New Roman" w:eastAsia="Malgun Gothic" w:hAnsi="Times New Roman" w:hint="eastAsia"/>
          <w:noProof/>
          <w:lang w:eastAsia="ko-KR"/>
        </w:rPr>
        <w:tab/>
        <w:t xml:space="preserve">if </w:t>
      </w:r>
      <w:r w:rsidRPr="00A674D3">
        <w:rPr>
          <w:rFonts w:ascii="Times New Roman" w:eastAsia="Malgun Gothic" w:hAnsi="Times New Roman"/>
          <w:noProof/>
          <w:lang w:eastAsia="en-US"/>
        </w:rPr>
        <w:t xml:space="preserve">the Regular BSR was </w:t>
      </w:r>
      <w:r w:rsidRPr="00A674D3">
        <w:rPr>
          <w:rFonts w:ascii="Times New Roman" w:eastAsia="Malgun Gothic" w:hAnsi="Times New Roman" w:hint="eastAsia"/>
          <w:noProof/>
          <w:lang w:eastAsia="ko-KR"/>
        </w:rPr>
        <w:t xml:space="preserve">not </w:t>
      </w:r>
      <w:r w:rsidRPr="00A674D3">
        <w:rPr>
          <w:rFonts w:ascii="Times New Roman" w:eastAsia="Malgun Gothic" w:hAnsi="Times New Roman"/>
          <w:noProof/>
          <w:lang w:eastAsia="en-US"/>
        </w:rPr>
        <w:t>triggered for a logical channel for which logical channel SR masking (</w:t>
      </w:r>
      <w:r w:rsidRPr="00A674D3">
        <w:rPr>
          <w:rFonts w:ascii="Times New Roman" w:eastAsia="Malgun Gothic" w:hAnsi="Times New Roman"/>
          <w:i/>
          <w:noProof/>
          <w:lang w:eastAsia="en-US"/>
        </w:rPr>
        <w:t>logicalChannelSR-Mask</w:t>
      </w:r>
      <w:r w:rsidRPr="00A674D3">
        <w:rPr>
          <w:rFonts w:ascii="Times New Roman" w:eastAsia="Malgun Gothic" w:hAnsi="Times New Roman"/>
          <w:noProof/>
          <w:lang w:eastAsia="en-US"/>
        </w:rPr>
        <w:t xml:space="preserve">) </w:t>
      </w:r>
      <w:r w:rsidRPr="00A674D3">
        <w:rPr>
          <w:rFonts w:ascii="Times New Roman" w:eastAsia="Malgun Gothic" w:hAnsi="Times New Roman" w:hint="eastAsia"/>
          <w:noProof/>
          <w:lang w:eastAsia="ko-KR"/>
        </w:rPr>
        <w:t>is setup by upper layers</w:t>
      </w:r>
      <w:r w:rsidRPr="00A674D3">
        <w:rPr>
          <w:rFonts w:ascii="Times New Roman" w:eastAsia="Malgun Gothic" w:hAnsi="Times New Roman"/>
          <w:noProof/>
          <w:lang w:eastAsia="en-US"/>
        </w:rPr>
        <w:t>:</w:t>
      </w:r>
    </w:p>
    <w:p w14:paraId="176285FE" w14:textId="438419AD" w:rsidR="00A674D3" w:rsidRPr="00851B7D" w:rsidRDefault="00A674D3" w:rsidP="00A674D3">
      <w:pPr>
        <w:overflowPunct/>
        <w:autoSpaceDE/>
        <w:autoSpaceDN/>
        <w:adjustRightInd/>
        <w:spacing w:after="180"/>
        <w:ind w:left="1418" w:hanging="284"/>
        <w:jc w:val="left"/>
        <w:textAlignment w:val="auto"/>
        <w:rPr>
          <w:ins w:id="48" w:author="Ericsson" w:date="2017-11-16T22:55:00Z"/>
          <w:rFonts w:ascii="Times New Roman" w:eastAsia="Malgun Gothic" w:hAnsi="Times New Roman"/>
          <w:noProof/>
          <w:lang w:eastAsia="ko-KR"/>
        </w:rPr>
      </w:pPr>
      <w:ins w:id="49" w:author="Ericsson" w:date="2017-11-16T22:55:00Z">
        <w:r w:rsidRPr="00851B7D">
          <w:rPr>
            <w:rFonts w:ascii="Times New Roman" w:eastAsia="Malgun Gothic" w:hAnsi="Times New Roman"/>
            <w:noProof/>
            <w:lang w:eastAsia="ko-KR"/>
          </w:rPr>
          <w:t>4&gt;</w:t>
        </w:r>
        <w:r w:rsidRPr="00851B7D">
          <w:rPr>
            <w:rFonts w:ascii="Times New Roman" w:eastAsia="Malgun Gothic" w:hAnsi="Times New Roman"/>
            <w:noProof/>
            <w:lang w:eastAsia="ko-KR"/>
          </w:rPr>
          <w:tab/>
          <w:t xml:space="preserve">if the Regular BSR was triggered by </w:t>
        </w:r>
        <w:r w:rsidRPr="00851B7D">
          <w:rPr>
            <w:rFonts w:ascii="Times New Roman" w:eastAsia="Malgun Gothic" w:hAnsi="Times New Roman"/>
            <w:i/>
            <w:noProof/>
            <w:lang w:eastAsia="ko-KR"/>
          </w:rPr>
          <w:t>retxBSR-Timer</w:t>
        </w:r>
        <w:r w:rsidRPr="00851B7D">
          <w:rPr>
            <w:rFonts w:ascii="Times New Roman" w:eastAsia="Malgun Gothic" w:hAnsi="Times New Roman"/>
            <w:noProof/>
            <w:lang w:eastAsia="ko-KR"/>
          </w:rPr>
          <w:t xml:space="preserve"> expiry:</w:t>
        </w:r>
      </w:ins>
    </w:p>
    <w:p w14:paraId="3DD9CC67" w14:textId="76BF7F47" w:rsidR="00A674D3" w:rsidRPr="00851B7D" w:rsidRDefault="00A674D3" w:rsidP="00851B7D">
      <w:pPr>
        <w:pStyle w:val="B5"/>
        <w:rPr>
          <w:ins w:id="50" w:author="Ericsson" w:date="2017-11-16T22:56:00Z"/>
          <w:rFonts w:ascii="Times New Roman" w:eastAsia="Malgun Gothic" w:hAnsi="Times New Roman"/>
          <w:noProof/>
        </w:rPr>
      </w:pPr>
      <w:ins w:id="51" w:author="Ericsson" w:date="2017-11-16T22:55:00Z">
        <w:r w:rsidRPr="00851B7D">
          <w:rPr>
            <w:rFonts w:ascii="Times New Roman" w:eastAsia="Malgun Gothic" w:hAnsi="Times New Roman"/>
            <w:noProof/>
          </w:rPr>
          <w:t>5&gt;</w:t>
        </w:r>
        <w:r w:rsidRPr="00851B7D">
          <w:rPr>
            <w:rFonts w:ascii="Times New Roman" w:eastAsia="Malgun Gothic" w:hAnsi="Times New Roman"/>
            <w:noProof/>
          </w:rPr>
          <w:tab/>
          <w:t xml:space="preserve">trigger a Scheduling Request using the SR configuration corresponding to the </w:t>
        </w:r>
      </w:ins>
      <w:ins w:id="52" w:author="Ericsson" w:date="2017-11-16T22:56:00Z">
        <w:r w:rsidR="00851B7D" w:rsidRPr="00851B7D">
          <w:rPr>
            <w:rFonts w:ascii="Times New Roman" w:eastAsia="Malgun Gothic" w:hAnsi="Times New Roman"/>
            <w:noProof/>
          </w:rPr>
          <w:t>LCH of highest priority having data available for transmission;</w:t>
        </w:r>
      </w:ins>
    </w:p>
    <w:p w14:paraId="2B82CFEA" w14:textId="18BC486D" w:rsidR="00851B7D" w:rsidRPr="00851B7D" w:rsidRDefault="00851B7D" w:rsidP="00851B7D">
      <w:pPr>
        <w:pStyle w:val="B4"/>
        <w:rPr>
          <w:ins w:id="53" w:author="Ericsson" w:date="2017-11-16T22:55:00Z"/>
          <w:rFonts w:ascii="Times New Roman" w:eastAsia="Malgun Gothic" w:hAnsi="Times New Roman"/>
          <w:noProof/>
        </w:rPr>
      </w:pPr>
      <w:ins w:id="54" w:author="Ericsson" w:date="2017-11-16T22:56:00Z">
        <w:r w:rsidRPr="00851B7D">
          <w:rPr>
            <w:rFonts w:ascii="Times New Roman" w:eastAsia="Malgun Gothic" w:hAnsi="Times New Roman"/>
            <w:noProof/>
          </w:rPr>
          <w:t>4&gt; else:</w:t>
        </w:r>
      </w:ins>
    </w:p>
    <w:p w14:paraId="0CE82F70" w14:textId="6CE32CEC" w:rsidR="00A674D3" w:rsidRPr="00851B7D" w:rsidRDefault="00A674D3" w:rsidP="00851B7D">
      <w:pPr>
        <w:pStyle w:val="B5"/>
        <w:rPr>
          <w:rFonts w:ascii="Times New Roman" w:eastAsia="Malgun Gothic" w:hAnsi="Times New Roman"/>
          <w:noProof/>
        </w:rPr>
        <w:pPrChange w:id="55" w:author="Ericsson" w:date="2017-11-16T22:57:00Z">
          <w:pPr>
            <w:pStyle w:val="B4"/>
          </w:pPr>
        </w:pPrChange>
      </w:pPr>
      <w:r w:rsidRPr="00851B7D">
        <w:rPr>
          <w:rFonts w:ascii="Times New Roman" w:eastAsia="Malgun Gothic" w:hAnsi="Times New Roman"/>
          <w:noProof/>
          <w:lang w:eastAsia="ko-KR"/>
        </w:rPr>
        <w:t>4&gt;</w:t>
      </w:r>
      <w:r w:rsidRPr="00851B7D">
        <w:rPr>
          <w:rFonts w:ascii="Times New Roman" w:eastAsia="Malgun Gothic" w:hAnsi="Times New Roman"/>
          <w:noProof/>
        </w:rPr>
        <w:tab/>
      </w:r>
      <w:r w:rsidRPr="00851B7D">
        <w:rPr>
          <w:rFonts w:ascii="Times New Roman" w:eastAsia="Malgun Gothic" w:hAnsi="Times New Roman"/>
          <w:noProof/>
          <w:lang w:eastAsia="ko-KR"/>
        </w:rPr>
        <w:t xml:space="preserve">trigger </w:t>
      </w:r>
      <w:r w:rsidRPr="00851B7D">
        <w:rPr>
          <w:rFonts w:ascii="Times New Roman" w:eastAsia="Malgun Gothic" w:hAnsi="Times New Roman"/>
          <w:noProof/>
        </w:rPr>
        <w:t>a Scheduling Request</w:t>
      </w:r>
      <w:ins w:id="56" w:author="Ericsson" w:date="2017-11-16T22:57:00Z">
        <w:r w:rsidR="00851B7D" w:rsidRPr="00851B7D">
          <w:rPr>
            <w:rFonts w:ascii="Times New Roman" w:eastAsia="Malgun Gothic" w:hAnsi="Times New Roman"/>
            <w:noProof/>
          </w:rPr>
          <w:t xml:space="preserve"> using the SR configuration corresponding to the LCH which triggered the BSR</w:t>
        </w:r>
      </w:ins>
      <w:r w:rsidRPr="00851B7D">
        <w:rPr>
          <w:rFonts w:ascii="Times New Roman" w:eastAsia="Malgun Gothic" w:hAnsi="Times New Roman"/>
          <w:noProof/>
        </w:rPr>
        <w:t>.</w:t>
      </w:r>
    </w:p>
    <w:p w14:paraId="427081FA" w14:textId="77777777" w:rsidR="00A674D3" w:rsidRPr="00A674D3" w:rsidRDefault="00A674D3" w:rsidP="00A674D3">
      <w:pPr>
        <w:overflowPunct/>
        <w:autoSpaceDE/>
        <w:autoSpaceDN/>
        <w:adjustRightInd/>
        <w:spacing w:after="180"/>
        <w:jc w:val="left"/>
        <w:textAlignment w:val="auto"/>
        <w:rPr>
          <w:rFonts w:ascii="Times New Roman" w:eastAsia="Malgun Gothic" w:hAnsi="Times New Roman"/>
          <w:lang w:eastAsia="ko-KR"/>
        </w:rPr>
      </w:pPr>
      <w:r w:rsidRPr="00A674D3">
        <w:rPr>
          <w:rFonts w:ascii="Times New Roman" w:eastAsia="Malgun Gothic" w:hAnsi="Times New Roman"/>
          <w:lang w:eastAsia="ko-KR"/>
        </w:rPr>
        <w:t xml:space="preserve">A MAC PDU shall contain at most one </w:t>
      </w:r>
      <w:r w:rsidRPr="00A674D3">
        <w:rPr>
          <w:rFonts w:ascii="Times New Roman" w:eastAsia="Malgun Gothic" w:hAnsi="Times New Roman" w:hint="eastAsia"/>
          <w:lang w:eastAsia="ko-KR"/>
        </w:rPr>
        <w:t xml:space="preserve">BSR </w:t>
      </w:r>
      <w:r w:rsidRPr="00A674D3">
        <w:rPr>
          <w:rFonts w:ascii="Times New Roman" w:eastAsia="Malgun Gothic" w:hAnsi="Times New Roman"/>
          <w:lang w:eastAsia="ko-KR"/>
        </w:rPr>
        <w:t xml:space="preserve">MAC </w:t>
      </w:r>
      <w:r w:rsidRPr="00A674D3">
        <w:rPr>
          <w:rFonts w:ascii="Times New Roman" w:eastAsia="Malgun Gothic" w:hAnsi="Times New Roman" w:hint="eastAsia"/>
          <w:lang w:eastAsia="ko-KR"/>
        </w:rPr>
        <w:t>CE</w:t>
      </w:r>
      <w:r w:rsidRPr="00A674D3">
        <w:rPr>
          <w:rFonts w:ascii="Times New Roman" w:eastAsia="Malgun Gothic" w:hAnsi="Times New Roman"/>
          <w:lang w:eastAsia="ko-KR"/>
        </w:rPr>
        <w:t xml:space="preserve">, even when multiple events </w:t>
      </w:r>
      <w:r w:rsidRPr="00A674D3">
        <w:rPr>
          <w:rFonts w:ascii="Times New Roman" w:eastAsia="Malgun Gothic" w:hAnsi="Times New Roman" w:hint="eastAsia"/>
          <w:lang w:eastAsia="ko-KR"/>
        </w:rPr>
        <w:t xml:space="preserve">have </w:t>
      </w:r>
      <w:r w:rsidRPr="00A674D3">
        <w:rPr>
          <w:rFonts w:ascii="Times New Roman" w:eastAsia="Malgun Gothic" w:hAnsi="Times New Roman"/>
          <w:lang w:eastAsia="ko-KR"/>
        </w:rPr>
        <w:t>trigge</w:t>
      </w:r>
      <w:r w:rsidRPr="00A674D3">
        <w:rPr>
          <w:rFonts w:ascii="Times New Roman" w:eastAsia="Malgun Gothic" w:hAnsi="Times New Roman" w:hint="eastAsia"/>
          <w:lang w:eastAsia="ko-KR"/>
        </w:rPr>
        <w:t>red</w:t>
      </w:r>
      <w:r w:rsidRPr="00A674D3">
        <w:rPr>
          <w:rFonts w:ascii="Times New Roman" w:eastAsia="Malgun Gothic" w:hAnsi="Times New Roman"/>
          <w:lang w:eastAsia="ko-KR"/>
        </w:rPr>
        <w:t xml:space="preserve"> a BSR</w:t>
      </w:r>
      <w:r w:rsidRPr="00A674D3">
        <w:rPr>
          <w:rFonts w:ascii="Times New Roman" w:eastAsia="Malgun Gothic" w:hAnsi="Times New Roman" w:hint="eastAsia"/>
          <w:lang w:eastAsia="ko-KR"/>
        </w:rPr>
        <w:t xml:space="preserve"> by the time. T</w:t>
      </w:r>
      <w:r w:rsidRPr="00A674D3">
        <w:rPr>
          <w:rFonts w:ascii="Times New Roman" w:eastAsia="Malgun Gothic" w:hAnsi="Times New Roman"/>
          <w:lang w:eastAsia="ko-KR"/>
        </w:rPr>
        <w:t>he Regular BSR and the Periodic BSR shall have precedence over the padding BSR</w:t>
      </w:r>
      <w:r w:rsidRPr="00A674D3">
        <w:rPr>
          <w:rFonts w:ascii="Times New Roman" w:eastAsia="Malgun Gothic" w:hAnsi="Times New Roman" w:hint="eastAsia"/>
          <w:lang w:eastAsia="ko-KR"/>
        </w:rPr>
        <w:t>.</w:t>
      </w:r>
    </w:p>
    <w:p w14:paraId="713726B0" w14:textId="77777777" w:rsidR="00A674D3" w:rsidRPr="00A674D3" w:rsidRDefault="00A674D3" w:rsidP="00A674D3">
      <w:pPr>
        <w:overflowPunct/>
        <w:autoSpaceDE/>
        <w:autoSpaceDN/>
        <w:adjustRightInd/>
        <w:spacing w:after="180"/>
        <w:jc w:val="left"/>
        <w:textAlignment w:val="auto"/>
        <w:rPr>
          <w:rFonts w:ascii="Times New Roman" w:eastAsia="Malgun Gothic" w:hAnsi="Times New Roman" w:hint="eastAsia"/>
          <w:lang w:eastAsia="ko-KR"/>
        </w:rPr>
      </w:pPr>
      <w:r w:rsidRPr="00A674D3">
        <w:rPr>
          <w:rFonts w:ascii="Times New Roman" w:eastAsia="Malgun Gothic" w:hAnsi="Times New Roman"/>
          <w:lang w:eastAsia="ko-KR"/>
        </w:rPr>
        <w:t xml:space="preserve">The </w:t>
      </w:r>
      <w:r w:rsidRPr="00A674D3">
        <w:rPr>
          <w:rFonts w:ascii="Times New Roman" w:eastAsia="Malgun Gothic" w:hAnsi="Times New Roman" w:hint="eastAsia"/>
          <w:lang w:eastAsia="ko-KR"/>
        </w:rPr>
        <w:t>MAC entity</w:t>
      </w:r>
      <w:r w:rsidRPr="00A674D3">
        <w:rPr>
          <w:rFonts w:ascii="Times New Roman" w:eastAsia="Malgun Gothic" w:hAnsi="Times New Roman"/>
          <w:lang w:eastAsia="ko-KR"/>
        </w:rPr>
        <w:t xml:space="preserve"> shall restart </w:t>
      </w:r>
      <w:r w:rsidRPr="00A674D3">
        <w:rPr>
          <w:rFonts w:ascii="Times New Roman" w:eastAsia="Malgun Gothic" w:hAnsi="Times New Roman"/>
          <w:i/>
          <w:highlight w:val="yellow"/>
          <w:lang w:eastAsia="ko-KR"/>
        </w:rPr>
        <w:t>retxBSR-Timer</w:t>
      </w:r>
      <w:r w:rsidRPr="00A674D3">
        <w:rPr>
          <w:rFonts w:ascii="Times New Roman" w:eastAsia="Malgun Gothic" w:hAnsi="Times New Roman"/>
          <w:lang w:eastAsia="ko-KR"/>
        </w:rPr>
        <w:t xml:space="preserve"> upon </w:t>
      </w:r>
      <w:r w:rsidRPr="00A674D3">
        <w:rPr>
          <w:rFonts w:ascii="Times New Roman" w:eastAsia="Malgun Gothic" w:hAnsi="Times New Roman" w:hint="eastAsia"/>
          <w:lang w:eastAsia="ko-KR"/>
        </w:rPr>
        <w:t>reception</w:t>
      </w:r>
      <w:r w:rsidRPr="00A674D3">
        <w:rPr>
          <w:rFonts w:ascii="Times New Roman" w:eastAsia="Malgun Gothic" w:hAnsi="Times New Roman"/>
          <w:lang w:eastAsia="ko-KR"/>
        </w:rPr>
        <w:t xml:space="preserve"> of a grant for transmission of new data on any UL-SCH.</w:t>
      </w:r>
    </w:p>
    <w:p w14:paraId="6BD42A17" w14:textId="77777777" w:rsidR="00A674D3" w:rsidRPr="00A674D3" w:rsidRDefault="00A674D3" w:rsidP="00A674D3">
      <w:pPr>
        <w:overflowPunct/>
        <w:autoSpaceDE/>
        <w:autoSpaceDN/>
        <w:adjustRightInd/>
        <w:spacing w:after="180"/>
        <w:jc w:val="left"/>
        <w:textAlignment w:val="auto"/>
        <w:rPr>
          <w:rFonts w:ascii="Times New Roman" w:eastAsia="Malgun Gothic" w:hAnsi="Times New Roman" w:hint="eastAsia"/>
          <w:i/>
          <w:color w:val="0000FF"/>
          <w:lang w:eastAsia="ko-KR"/>
        </w:rPr>
      </w:pPr>
      <w:r w:rsidRPr="00A674D3">
        <w:rPr>
          <w:rFonts w:ascii="Times New Roman" w:eastAsia="Malgun Gothic" w:hAnsi="Times New Roman" w:hint="eastAsia"/>
          <w:i/>
          <w:color w:val="0000FF"/>
          <w:lang w:eastAsia="en-US"/>
        </w:rPr>
        <w:t xml:space="preserve">Editor's note: </w:t>
      </w:r>
      <w:r w:rsidRPr="00A674D3">
        <w:rPr>
          <w:rFonts w:ascii="Times New Roman" w:eastAsia="Malgun Gothic" w:hAnsi="Times New Roman" w:hint="eastAsia"/>
          <w:i/>
          <w:color w:val="0000FF"/>
          <w:lang w:eastAsia="ko-KR"/>
        </w:rPr>
        <w:t>The BSR cancellation part needs to be captured</w:t>
      </w:r>
      <w:r w:rsidRPr="00A674D3">
        <w:rPr>
          <w:rFonts w:ascii="Times New Roman" w:eastAsia="Malgun Gothic" w:hAnsi="Times New Roman"/>
          <w:i/>
          <w:color w:val="0000FF"/>
          <w:lang w:eastAsia="ko-KR"/>
        </w:rPr>
        <w:t>.</w:t>
      </w:r>
    </w:p>
    <w:p w14:paraId="5C29E7E1" w14:textId="512FCFC9" w:rsidR="00A674D3" w:rsidRDefault="00A674D3" w:rsidP="00A674D3"/>
    <w:p w14:paraId="2D71E046" w14:textId="0FBB655C" w:rsidR="00D945D7" w:rsidRDefault="00D945D7" w:rsidP="00D945D7">
      <w:pPr>
        <w:pStyle w:val="Proposal"/>
        <w:rPr>
          <w:lang w:val="en-US"/>
        </w:rPr>
      </w:pPr>
      <w:bookmarkStart w:id="57" w:name="_Toc497915035"/>
      <w:bookmarkStart w:id="58" w:name="_Toc498373689"/>
      <w:bookmarkStart w:id="59" w:name="_Toc498463929"/>
      <w:bookmarkStart w:id="60" w:name="_Toc498512222"/>
      <w:bookmarkStart w:id="61" w:name="_Toc498636455"/>
      <w:r>
        <w:rPr>
          <w:spacing w:val="2"/>
        </w:rPr>
        <w:t>RAN2 agrees on the proposed TP and includes it in TR 38.321</w:t>
      </w:r>
      <w:r w:rsidRPr="00936C1E">
        <w:rPr>
          <w:lang w:val="en-US"/>
        </w:rPr>
        <w:t>.</w:t>
      </w:r>
      <w:bookmarkEnd w:id="57"/>
      <w:bookmarkEnd w:id="58"/>
      <w:bookmarkEnd w:id="59"/>
      <w:bookmarkEnd w:id="60"/>
      <w:bookmarkEnd w:id="61"/>
    </w:p>
    <w:p w14:paraId="4C8B5833" w14:textId="77777777" w:rsidR="00DB6F44" w:rsidRPr="00936C1E" w:rsidRDefault="00DB6F44" w:rsidP="00DB6F44">
      <w:pPr>
        <w:pStyle w:val="Heading1"/>
        <w:rPr>
          <w:lang w:val="en-US"/>
        </w:rPr>
      </w:pPr>
      <w:r w:rsidRPr="00936C1E">
        <w:rPr>
          <w:lang w:val="en-US"/>
        </w:rPr>
        <w:t>Conclusion</w:t>
      </w:r>
    </w:p>
    <w:p w14:paraId="4A44109E" w14:textId="77777777" w:rsidR="00EF11A9" w:rsidRPr="00ED0837" w:rsidRDefault="00DB6F44">
      <w:pPr>
        <w:pStyle w:val="TOC1"/>
        <w:rPr>
          <w:b w:val="0"/>
          <w:bCs/>
        </w:rPr>
      </w:pPr>
      <w:r w:rsidRPr="00ED0837">
        <w:rPr>
          <w:b w:val="0"/>
          <w:bCs/>
        </w:rPr>
        <w:t>In section 2 we made the following observations:</w:t>
      </w:r>
    </w:p>
    <w:p w14:paraId="536715AA" w14:textId="77777777" w:rsidR="00851B7D" w:rsidRPr="00851B7D" w:rsidRDefault="00DB6F44">
      <w:pPr>
        <w:pStyle w:val="TOC1"/>
        <w:rPr>
          <w:rFonts w:asciiTheme="minorHAnsi" w:eastAsiaTheme="minorEastAsia" w:hAnsiTheme="minorHAnsi" w:cstheme="minorBidi"/>
          <w:b w:val="0"/>
          <w:sz w:val="22"/>
        </w:rPr>
      </w:pPr>
      <w:r w:rsidRPr="0030769D">
        <w:rPr>
          <w:b w:val="0"/>
          <w:bCs/>
        </w:rPr>
        <w:fldChar w:fldCharType="begin"/>
      </w:r>
      <w:r w:rsidRPr="00936C1E">
        <w:rPr>
          <w:bCs/>
        </w:rPr>
        <w:instrText xml:space="preserve"> TOC \f \n \t "Observation;1" </w:instrText>
      </w:r>
      <w:r w:rsidRPr="0030769D">
        <w:rPr>
          <w:b w:val="0"/>
          <w:bCs/>
        </w:rPr>
        <w:fldChar w:fldCharType="separate"/>
      </w:r>
      <w:r w:rsidR="00851B7D" w:rsidRPr="00B27A8F">
        <w:t>Observation 1</w:t>
      </w:r>
      <w:r w:rsidR="00851B7D" w:rsidRPr="00851B7D">
        <w:rPr>
          <w:rFonts w:asciiTheme="minorHAnsi" w:eastAsiaTheme="minorEastAsia" w:hAnsiTheme="minorHAnsi" w:cstheme="minorBidi"/>
          <w:b w:val="0"/>
          <w:sz w:val="22"/>
        </w:rPr>
        <w:tab/>
      </w:r>
      <w:r w:rsidR="00851B7D" w:rsidRPr="00B27A8F">
        <w:t>The usage of single PUCCH format (e.g., with a short PUCCH) per BWP for a LCH, may lead to an issue of unnecessary latency for URLLC LCH especially when a UE uplink coverage becomes limited.</w:t>
      </w:r>
    </w:p>
    <w:p w14:paraId="2857879B" w14:textId="3823E077" w:rsidR="00DB6F44" w:rsidRPr="00936C1E" w:rsidRDefault="00DB6F44" w:rsidP="00DB6F44">
      <w:pPr>
        <w:pStyle w:val="BodyText"/>
        <w:rPr>
          <w:b/>
          <w:bCs/>
          <w:lang w:val="en-US"/>
        </w:rPr>
      </w:pPr>
      <w:r w:rsidRPr="0030769D">
        <w:rPr>
          <w:b/>
          <w:bCs/>
          <w:lang w:val="en-US"/>
        </w:rPr>
        <w:fldChar w:fldCharType="end"/>
      </w:r>
    </w:p>
    <w:p w14:paraId="40FA1CC0" w14:textId="77777777" w:rsidR="00DB6F44" w:rsidRDefault="00DB6F44" w:rsidP="00DB6F44">
      <w:pPr>
        <w:pStyle w:val="BodyText"/>
        <w:rPr>
          <w:lang w:val="en-US"/>
        </w:rPr>
      </w:pPr>
      <w:r w:rsidRPr="002664D6">
        <w:rPr>
          <w:lang w:val="en-US"/>
        </w:rPr>
        <w:t>Based on the discussion in section 2 we propose the following:</w:t>
      </w:r>
    </w:p>
    <w:p w14:paraId="4C0BA59B" w14:textId="77777777" w:rsidR="00851B7D" w:rsidRPr="00851B7D" w:rsidRDefault="00DB6F44">
      <w:pPr>
        <w:pStyle w:val="TOC1"/>
        <w:rPr>
          <w:rFonts w:asciiTheme="minorHAnsi" w:eastAsiaTheme="minorEastAsia" w:hAnsiTheme="minorHAnsi" w:cstheme="minorBidi"/>
          <w:b w:val="0"/>
          <w:sz w:val="22"/>
        </w:rPr>
      </w:pPr>
      <w:r w:rsidRPr="002664D6">
        <w:rPr>
          <w:b w:val="0"/>
          <w:bCs/>
          <w:noProof w:val="0"/>
        </w:rPr>
        <w:fldChar w:fldCharType="begin"/>
      </w:r>
      <w:r w:rsidRPr="00936C1E">
        <w:rPr>
          <w:bCs/>
          <w:noProof w:val="0"/>
        </w:rPr>
        <w:instrText xml:space="preserve"> TOC \f \n \p " " \t "Proposal;1" </w:instrText>
      </w:r>
      <w:r w:rsidRPr="002664D6">
        <w:rPr>
          <w:b w:val="0"/>
          <w:bCs/>
          <w:noProof w:val="0"/>
        </w:rPr>
        <w:fldChar w:fldCharType="separate"/>
      </w:r>
      <w:r w:rsidR="00851B7D" w:rsidRPr="00B964DA">
        <w:t>Proposal 1</w:t>
      </w:r>
      <w:r w:rsidR="00851B7D" w:rsidRPr="00851B7D">
        <w:rPr>
          <w:rFonts w:asciiTheme="minorHAnsi" w:eastAsiaTheme="minorEastAsia" w:hAnsiTheme="minorHAnsi" w:cstheme="minorBidi"/>
          <w:b w:val="0"/>
          <w:sz w:val="22"/>
        </w:rPr>
        <w:tab/>
      </w:r>
      <w:r w:rsidR="00851B7D" w:rsidRPr="00B964DA">
        <w:rPr>
          <w:rFonts w:cs="Arial"/>
        </w:rPr>
        <w:t xml:space="preserve">As further enhancement on top of current agreements, an SR configuration </w:t>
      </w:r>
      <w:r w:rsidR="00851B7D" w:rsidRPr="00B964DA">
        <w:rPr>
          <w:rFonts w:eastAsia="MS Mincho" w:cs="Arial"/>
          <w:lang w:eastAsia="ja-JP"/>
        </w:rPr>
        <w:t>can consist of multiple PUCCH resource configurations on the same BWP</w:t>
      </w:r>
      <w:r w:rsidR="00851B7D" w:rsidRPr="00B964DA">
        <w:rPr>
          <w:rFonts w:cs="Arial"/>
        </w:rPr>
        <w:t>, each corresponding to a specific PUCCH format.</w:t>
      </w:r>
    </w:p>
    <w:p w14:paraId="75DCF616" w14:textId="77777777" w:rsidR="00851B7D" w:rsidRPr="00851B7D" w:rsidRDefault="00851B7D">
      <w:pPr>
        <w:pStyle w:val="TOC1"/>
        <w:rPr>
          <w:rFonts w:asciiTheme="minorHAnsi" w:eastAsiaTheme="minorEastAsia" w:hAnsiTheme="minorHAnsi" w:cstheme="minorBidi"/>
          <w:b w:val="0"/>
          <w:sz w:val="22"/>
        </w:rPr>
      </w:pPr>
      <w:r w:rsidRPr="00B964DA">
        <w:t>Proposal 2</w:t>
      </w:r>
      <w:r w:rsidRPr="00851B7D">
        <w:rPr>
          <w:rFonts w:asciiTheme="minorHAnsi" w:eastAsiaTheme="minorEastAsia" w:hAnsiTheme="minorHAnsi" w:cstheme="minorBidi"/>
          <w:b w:val="0"/>
          <w:sz w:val="22"/>
        </w:rPr>
        <w:tab/>
      </w:r>
      <w:r w:rsidRPr="00B964DA">
        <w:rPr>
          <w:rFonts w:cs="Arial"/>
        </w:rPr>
        <w:t>For each SR configuration, the UE keeps only one PUCCH resource/format active at a time per BWP, while keeping other configured PUCCH resources/formats inactive.</w:t>
      </w:r>
    </w:p>
    <w:p w14:paraId="38D98E79" w14:textId="77777777" w:rsidR="00851B7D" w:rsidRPr="00851B7D" w:rsidRDefault="00851B7D">
      <w:pPr>
        <w:pStyle w:val="TOC1"/>
        <w:rPr>
          <w:rFonts w:asciiTheme="minorHAnsi" w:eastAsiaTheme="minorEastAsia" w:hAnsiTheme="minorHAnsi" w:cstheme="minorBidi"/>
          <w:b w:val="0"/>
          <w:sz w:val="22"/>
        </w:rPr>
      </w:pPr>
      <w:r w:rsidRPr="00B964DA">
        <w:t>Proposal 3</w:t>
      </w:r>
      <w:r w:rsidRPr="00851B7D">
        <w:rPr>
          <w:rFonts w:asciiTheme="minorHAnsi" w:eastAsiaTheme="minorEastAsia" w:hAnsiTheme="minorHAnsi" w:cstheme="minorBidi"/>
          <w:b w:val="0"/>
          <w:sz w:val="22"/>
        </w:rPr>
        <w:tab/>
      </w:r>
      <w:r w:rsidRPr="00B964DA">
        <w:t xml:space="preserve">For each SR configuration, it is up to UE implementation on how to choose PUCCH resource configuration (with a proper PUCCH format) to use, i.e., without waiting the SR transmission to fail (i.e. SR_COUNTER reaching </w:t>
      </w:r>
      <w:r w:rsidRPr="00B964DA">
        <w:rPr>
          <w:rFonts w:cs="Arial"/>
          <w:color w:val="000000" w:themeColor="text1"/>
        </w:rPr>
        <w:t>dsr-TransMax</w:t>
      </w:r>
      <w:r w:rsidRPr="00B964DA">
        <w:t>) on the current PUCCH resource.</w:t>
      </w:r>
    </w:p>
    <w:p w14:paraId="0D3B81C4" w14:textId="77777777" w:rsidR="00851B7D" w:rsidRPr="00851B7D" w:rsidRDefault="00851B7D">
      <w:pPr>
        <w:pStyle w:val="TOC1"/>
        <w:rPr>
          <w:rFonts w:asciiTheme="minorHAnsi" w:eastAsiaTheme="minorEastAsia" w:hAnsiTheme="minorHAnsi" w:cstheme="minorBidi"/>
          <w:b w:val="0"/>
          <w:sz w:val="22"/>
        </w:rPr>
      </w:pPr>
      <w:r w:rsidRPr="00B964DA">
        <w:t>Proposal 4</w:t>
      </w:r>
      <w:r w:rsidRPr="00851B7D">
        <w:rPr>
          <w:rFonts w:asciiTheme="minorHAnsi" w:eastAsiaTheme="minorEastAsia" w:hAnsiTheme="minorHAnsi" w:cstheme="minorBidi"/>
          <w:b w:val="0"/>
          <w:sz w:val="22"/>
        </w:rPr>
        <w:tab/>
      </w:r>
      <w:r w:rsidRPr="00B964DA">
        <w:t>Trigger a RACH procedure as in LTE, in case there is a LCH is not configured with any SR resource, with arrival of new data.</w:t>
      </w:r>
    </w:p>
    <w:p w14:paraId="3EEDEC75" w14:textId="77777777" w:rsidR="00851B7D" w:rsidRPr="00851B7D" w:rsidRDefault="00851B7D">
      <w:pPr>
        <w:pStyle w:val="TOC1"/>
        <w:rPr>
          <w:rFonts w:asciiTheme="minorHAnsi" w:eastAsiaTheme="minorEastAsia" w:hAnsiTheme="minorHAnsi" w:cstheme="minorBidi"/>
          <w:b w:val="0"/>
          <w:sz w:val="22"/>
        </w:rPr>
      </w:pPr>
      <w:r w:rsidRPr="00B964DA">
        <w:t>Proposal 5</w:t>
      </w:r>
      <w:r w:rsidRPr="00851B7D">
        <w:rPr>
          <w:rFonts w:asciiTheme="minorHAnsi" w:eastAsiaTheme="minorEastAsia" w:hAnsiTheme="minorHAnsi" w:cstheme="minorBidi"/>
          <w:b w:val="0"/>
          <w:sz w:val="22"/>
        </w:rPr>
        <w:tab/>
      </w:r>
      <w:r w:rsidRPr="00B964DA">
        <w:t>Use shortest periodicity of SR periodicities of all PUCCH resource configuration in the same SR configuration as the unit for sr-ProhibitTimer.</w:t>
      </w:r>
    </w:p>
    <w:p w14:paraId="48951D72" w14:textId="77777777" w:rsidR="00851B7D" w:rsidRPr="00851B7D" w:rsidRDefault="00851B7D">
      <w:pPr>
        <w:pStyle w:val="TOC1"/>
        <w:rPr>
          <w:rFonts w:asciiTheme="minorHAnsi" w:eastAsiaTheme="minorEastAsia" w:hAnsiTheme="minorHAnsi" w:cstheme="minorBidi"/>
          <w:b w:val="0"/>
          <w:sz w:val="22"/>
        </w:rPr>
      </w:pPr>
      <w:r w:rsidRPr="00B964DA">
        <w:t>Proposal 6</w:t>
      </w:r>
      <w:r w:rsidRPr="00851B7D">
        <w:rPr>
          <w:rFonts w:asciiTheme="minorHAnsi" w:eastAsiaTheme="minorEastAsia" w:hAnsiTheme="minorHAnsi" w:cstheme="minorBidi"/>
          <w:b w:val="0"/>
          <w:sz w:val="22"/>
        </w:rPr>
        <w:tab/>
      </w:r>
      <w:r w:rsidRPr="00B964DA">
        <w:t>For a UE configured with only one SR</w:t>
      </w:r>
      <w:bookmarkStart w:id="62" w:name="_GoBack"/>
      <w:bookmarkEnd w:id="62"/>
      <w:r w:rsidRPr="00B964DA">
        <w:t xml:space="preserve"> configuration, the mapping between LCHs and the SR configuration shall not be omitted.</w:t>
      </w:r>
    </w:p>
    <w:p w14:paraId="1B976932" w14:textId="77777777" w:rsidR="00851B7D" w:rsidRPr="00851B7D" w:rsidRDefault="00851B7D">
      <w:pPr>
        <w:pStyle w:val="TOC1"/>
        <w:rPr>
          <w:rFonts w:asciiTheme="minorHAnsi" w:eastAsiaTheme="minorEastAsia" w:hAnsiTheme="minorHAnsi" w:cstheme="minorBidi"/>
          <w:b w:val="0"/>
          <w:sz w:val="22"/>
        </w:rPr>
      </w:pPr>
      <w:r w:rsidRPr="00B964DA">
        <w:t>Proposal 7</w:t>
      </w:r>
      <w:r w:rsidRPr="00851B7D">
        <w:rPr>
          <w:rFonts w:asciiTheme="minorHAnsi" w:eastAsiaTheme="minorEastAsia" w:hAnsiTheme="minorHAnsi" w:cstheme="minorBidi"/>
          <w:b w:val="0"/>
          <w:sz w:val="22"/>
        </w:rPr>
        <w:tab/>
      </w:r>
      <w:r w:rsidRPr="00B964DA">
        <w:t>Rename LogichannelSR-ProhibitTimer as LogicalChannelSR-DelayTimer.</w:t>
      </w:r>
    </w:p>
    <w:p w14:paraId="1AAB6148" w14:textId="77777777" w:rsidR="00851B7D" w:rsidRPr="00851B7D" w:rsidRDefault="00851B7D">
      <w:pPr>
        <w:pStyle w:val="TOC1"/>
        <w:rPr>
          <w:rFonts w:asciiTheme="minorHAnsi" w:eastAsiaTheme="minorEastAsia" w:hAnsiTheme="minorHAnsi" w:cstheme="minorBidi"/>
          <w:b w:val="0"/>
          <w:sz w:val="22"/>
        </w:rPr>
      </w:pPr>
      <w:r w:rsidRPr="00B964DA">
        <w:t>Proposal 8</w:t>
      </w:r>
      <w:r w:rsidRPr="00851B7D">
        <w:rPr>
          <w:rFonts w:asciiTheme="minorHAnsi" w:eastAsiaTheme="minorEastAsia" w:hAnsiTheme="minorHAnsi" w:cstheme="minorBidi"/>
          <w:b w:val="0"/>
          <w:sz w:val="22"/>
        </w:rPr>
        <w:tab/>
      </w:r>
      <w:r w:rsidRPr="00B964DA">
        <w:t>For a regular BSR triggered by retxBSR-Timer expiry, the UE MAC chooses the SR configuration of highest priority LCH that has data available to signal an SR.</w:t>
      </w:r>
    </w:p>
    <w:p w14:paraId="3BBFD0E3" w14:textId="77777777" w:rsidR="00851B7D" w:rsidRPr="00851B7D" w:rsidRDefault="00851B7D">
      <w:pPr>
        <w:pStyle w:val="TOC1"/>
        <w:rPr>
          <w:rFonts w:asciiTheme="minorHAnsi" w:eastAsiaTheme="minorEastAsia" w:hAnsiTheme="minorHAnsi" w:cstheme="minorBidi"/>
          <w:b w:val="0"/>
          <w:sz w:val="22"/>
        </w:rPr>
      </w:pPr>
      <w:r w:rsidRPr="00B964DA">
        <w:t>Proposal 9</w:t>
      </w:r>
      <w:r w:rsidRPr="00851B7D">
        <w:rPr>
          <w:rFonts w:asciiTheme="minorHAnsi" w:eastAsiaTheme="minorEastAsia" w:hAnsiTheme="minorHAnsi" w:cstheme="minorBidi"/>
          <w:b w:val="0"/>
          <w:sz w:val="22"/>
        </w:rPr>
        <w:tab/>
      </w:r>
      <w:r w:rsidRPr="00B964DA">
        <w:rPr>
          <w:spacing w:val="2"/>
        </w:rPr>
        <w:t>RAN2 agrees on the proposed TP and includes it in TR 38.321</w:t>
      </w:r>
      <w:r w:rsidRPr="00B964DA">
        <w:t>.</w:t>
      </w:r>
    </w:p>
    <w:p w14:paraId="51B4EE04" w14:textId="59F2A0B2" w:rsidR="00DB6F44" w:rsidRPr="00936C1E" w:rsidRDefault="00DB6F44" w:rsidP="00DB6F44">
      <w:pPr>
        <w:rPr>
          <w:b/>
          <w:bCs/>
          <w:lang w:val="en-US"/>
        </w:rPr>
      </w:pPr>
      <w:r w:rsidRPr="002664D6">
        <w:rPr>
          <w:b/>
          <w:bCs/>
          <w:lang w:val="en-US"/>
        </w:rPr>
        <w:fldChar w:fldCharType="end"/>
      </w:r>
    </w:p>
    <w:p w14:paraId="251BEEFD" w14:textId="77777777" w:rsidR="00DB6F44" w:rsidRPr="00936C1E" w:rsidRDefault="00DB6F44" w:rsidP="00DB6F44">
      <w:pPr>
        <w:pStyle w:val="Heading1"/>
        <w:rPr>
          <w:lang w:val="en-US"/>
        </w:rPr>
      </w:pPr>
      <w:r w:rsidRPr="00936C1E">
        <w:rPr>
          <w:lang w:val="en-US"/>
        </w:rPr>
        <w:lastRenderedPageBreak/>
        <w:t>References</w:t>
      </w:r>
    </w:p>
    <w:p w14:paraId="4E5A87E2" w14:textId="5112892A" w:rsidR="00481577" w:rsidRPr="00CE0424" w:rsidRDefault="00481577" w:rsidP="00481577">
      <w:pPr>
        <w:pStyle w:val="Reference"/>
      </w:pPr>
      <w:bookmarkStart w:id="63" w:name="_Toc477984910"/>
      <w:bookmarkStart w:id="64" w:name="_Toc477984963"/>
      <w:bookmarkStart w:id="65" w:name="_Toc477985624"/>
      <w:bookmarkStart w:id="66" w:name="_Toc477255583"/>
      <w:bookmarkStart w:id="67" w:name="_Toc477266017"/>
      <w:bookmarkStart w:id="68" w:name="_Toc477971212"/>
      <w:bookmarkStart w:id="69" w:name="_Toc477971226"/>
      <w:bookmarkStart w:id="70" w:name="_Toc477971635"/>
      <w:bookmarkStart w:id="71" w:name="_Toc477254249"/>
      <w:bookmarkStart w:id="72" w:name="_Toc477254272"/>
      <w:bookmarkStart w:id="73" w:name="_Toc477254301"/>
      <w:bookmarkStart w:id="74" w:name="_Toc477255588"/>
      <w:bookmarkStart w:id="75" w:name="_Toc477266022"/>
      <w:bookmarkStart w:id="76" w:name="_Toc477971203"/>
      <w:bookmarkStart w:id="77" w:name="_Toc477971208"/>
      <w:bookmarkStart w:id="78" w:name="_Toc462843369"/>
      <w:bookmarkStart w:id="79" w:name="_Toc462843271"/>
      <w:bookmarkStart w:id="80" w:name="_Toc462843283"/>
      <w:bookmarkStart w:id="81" w:name="_Toc462843312"/>
      <w:bookmarkStart w:id="82" w:name="_Toc462843326"/>
      <w:bookmarkStart w:id="83" w:name="_Toc462843273"/>
      <w:bookmarkStart w:id="84" w:name="_Toc462843285"/>
      <w:bookmarkStart w:id="85" w:name="_Toc462843314"/>
      <w:bookmarkStart w:id="86" w:name="_Toc462843328"/>
      <w:bookmarkStart w:id="87" w:name="_Toc462843372"/>
      <w:bookmarkStart w:id="88" w:name="_Toc462843274"/>
      <w:bookmarkStart w:id="89" w:name="_Toc462843286"/>
      <w:bookmarkStart w:id="90" w:name="_Toc462843315"/>
      <w:bookmarkStart w:id="91" w:name="_Toc462843329"/>
      <w:bookmarkStart w:id="92" w:name="_Toc462843373"/>
      <w:bookmarkStart w:id="93" w:name="_Toc462843275"/>
      <w:bookmarkStart w:id="94" w:name="_Toc462843287"/>
      <w:bookmarkStart w:id="95" w:name="_Toc462843316"/>
      <w:bookmarkStart w:id="96" w:name="_Toc462843330"/>
      <w:bookmarkStart w:id="97" w:name="_Toc462843374"/>
      <w:bookmarkStart w:id="98" w:name="_Toc462843276"/>
      <w:bookmarkStart w:id="99" w:name="_Toc462843288"/>
      <w:bookmarkStart w:id="100" w:name="_Toc462843317"/>
      <w:bookmarkStart w:id="101" w:name="_Toc462843331"/>
      <w:bookmarkStart w:id="102" w:name="_Toc462843375"/>
      <w:bookmarkStart w:id="103" w:name="_Toc457910612"/>
      <w:bookmarkStart w:id="104" w:name="_Toc458413505"/>
      <w:bookmarkStart w:id="105" w:name="_Toc458718272"/>
      <w:bookmarkStart w:id="106" w:name="_Toc458718317"/>
      <w:bookmarkStart w:id="107" w:name="_Toc477971217"/>
      <w:bookmarkStart w:id="108" w:name="_Toc477971231"/>
      <w:bookmarkStart w:id="109" w:name="_Toc477971640"/>
      <w:bookmarkStart w:id="110" w:name="_Toc477984915"/>
      <w:bookmarkStart w:id="111" w:name="_Toc477971218"/>
      <w:bookmarkStart w:id="112" w:name="_Toc477971232"/>
      <w:bookmarkStart w:id="113" w:name="_Toc477971641"/>
      <w:bookmarkStart w:id="114" w:name="_Toc477984916"/>
      <w:bookmarkStart w:id="115" w:name="_Toc477729381"/>
      <w:bookmarkStart w:id="116" w:name="_Toc47772938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t>R2-xxxxxxx</w:t>
      </w:r>
      <w:r>
        <w:rPr>
          <w:rFonts w:cs="Arial"/>
        </w:rPr>
        <w:t>, the summary of the email discussion [99bis#38][NR UP/MAC]-SR open issues</w:t>
      </w:r>
    </w:p>
    <w:p w14:paraId="766CC4C7" w14:textId="3BFA2BB1" w:rsidR="003A7EF3" w:rsidRPr="00CE0424" w:rsidRDefault="003A7EF3" w:rsidP="005244DA">
      <w:pPr>
        <w:pStyle w:val="Reference"/>
        <w:numPr>
          <w:ilvl w:val="0"/>
          <w:numId w:val="0"/>
        </w:numPr>
        <w:ind w:left="567"/>
      </w:pPr>
      <w:bookmarkStart w:id="117" w:name="_Toc487472297"/>
      <w:bookmarkStart w:id="118" w:name="_Toc487472298"/>
      <w:bookmarkStart w:id="119" w:name="_Toc487029696"/>
      <w:bookmarkStart w:id="120" w:name="_In-sequence_SDU_delivery"/>
      <w:bookmarkEnd w:id="117"/>
      <w:bookmarkEnd w:id="118"/>
      <w:bookmarkEnd w:id="119"/>
      <w:bookmarkEnd w:id="120"/>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427DD" w14:textId="77777777" w:rsidR="00BD6BF5" w:rsidRDefault="00BD6BF5">
      <w:r>
        <w:separator/>
      </w:r>
    </w:p>
  </w:endnote>
  <w:endnote w:type="continuationSeparator" w:id="0">
    <w:p w14:paraId="05A38F46" w14:textId="77777777" w:rsidR="00BD6BF5" w:rsidRDefault="00BD6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engXian">
    <w:altName w:val="Arial Unicode MS"/>
    <w:panose1 w:val="02010600030101010101"/>
    <w:charset w:val="86"/>
    <w:family w:val="roman"/>
    <w:notTrueType/>
    <w:pitch w:val="default"/>
  </w:font>
  <w:font w:name="DengXian Light">
    <w:altName w:val="Microsoft YaHei"/>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8FCEA" w14:textId="02D9D8A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51B7D">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51B7D">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39990" w14:textId="77777777" w:rsidR="00BD6BF5" w:rsidRDefault="00BD6BF5">
      <w:r>
        <w:separator/>
      </w:r>
    </w:p>
  </w:footnote>
  <w:footnote w:type="continuationSeparator" w:id="0">
    <w:p w14:paraId="45262990" w14:textId="77777777" w:rsidR="00BD6BF5" w:rsidRDefault="00BD6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9E33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D0D6A1D"/>
    <w:multiLevelType w:val="hybridMultilevel"/>
    <w:tmpl w:val="E3DE6AC0"/>
    <w:lvl w:ilvl="0" w:tplc="BC8A75F0">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C4319"/>
    <w:multiLevelType w:val="hybridMultilevel"/>
    <w:tmpl w:val="6C6866B4"/>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8E2A98"/>
    <w:multiLevelType w:val="hybridMultilevel"/>
    <w:tmpl w:val="86E81B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171189"/>
    <w:multiLevelType w:val="hybridMultilevel"/>
    <w:tmpl w:val="CBE218E4"/>
    <w:lvl w:ilvl="0" w:tplc="C0368D34">
      <w:numFmt w:val="bullet"/>
      <w:lvlText w:val="-"/>
      <w:lvlJc w:val="left"/>
      <w:pPr>
        <w:ind w:left="720" w:hanging="360"/>
      </w:pPr>
      <w:rPr>
        <w:rFonts w:ascii="Arial" w:eastAsia="Times New Roman" w:hAnsi="Arial" w:cs="Aria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1170A6"/>
    <w:multiLevelType w:val="hybridMultilevel"/>
    <w:tmpl w:val="27B4AFFC"/>
    <w:lvl w:ilvl="0" w:tplc="6ACC8AFA">
      <w:start w:val="1"/>
      <w:numFmt w:val="decimal"/>
      <w:lvlText w:val="%1."/>
      <w:lvlJc w:val="left"/>
      <w:pPr>
        <w:ind w:left="1619" w:hanging="360"/>
      </w:pPr>
      <w:rPr>
        <w:rFonts w:cs="Times New Roman"/>
      </w:rPr>
    </w:lvl>
    <w:lvl w:ilvl="1" w:tplc="10090019">
      <w:start w:val="1"/>
      <w:numFmt w:val="lowerLetter"/>
      <w:lvlText w:val="%2."/>
      <w:lvlJc w:val="left"/>
      <w:pPr>
        <w:ind w:left="2339" w:hanging="360"/>
      </w:pPr>
      <w:rPr>
        <w:rFonts w:cs="Times New Roman"/>
      </w:rPr>
    </w:lvl>
    <w:lvl w:ilvl="2" w:tplc="1009001B">
      <w:start w:val="1"/>
      <w:numFmt w:val="lowerRoman"/>
      <w:lvlText w:val="%3."/>
      <w:lvlJc w:val="right"/>
      <w:pPr>
        <w:ind w:left="3059" w:hanging="180"/>
      </w:pPr>
      <w:rPr>
        <w:rFonts w:cs="Times New Roman"/>
      </w:rPr>
    </w:lvl>
    <w:lvl w:ilvl="3" w:tplc="1009000F">
      <w:start w:val="1"/>
      <w:numFmt w:val="decimal"/>
      <w:lvlText w:val="%4."/>
      <w:lvlJc w:val="left"/>
      <w:pPr>
        <w:ind w:left="3779" w:hanging="360"/>
      </w:pPr>
      <w:rPr>
        <w:rFonts w:cs="Times New Roman"/>
      </w:rPr>
    </w:lvl>
    <w:lvl w:ilvl="4" w:tplc="10090019">
      <w:start w:val="1"/>
      <w:numFmt w:val="lowerLetter"/>
      <w:lvlText w:val="%5."/>
      <w:lvlJc w:val="left"/>
      <w:pPr>
        <w:ind w:left="4499" w:hanging="360"/>
      </w:pPr>
      <w:rPr>
        <w:rFonts w:cs="Times New Roman"/>
      </w:rPr>
    </w:lvl>
    <w:lvl w:ilvl="5" w:tplc="1009001B">
      <w:start w:val="1"/>
      <w:numFmt w:val="lowerRoman"/>
      <w:lvlText w:val="%6."/>
      <w:lvlJc w:val="right"/>
      <w:pPr>
        <w:ind w:left="5219" w:hanging="180"/>
      </w:pPr>
      <w:rPr>
        <w:rFonts w:cs="Times New Roman"/>
      </w:rPr>
    </w:lvl>
    <w:lvl w:ilvl="6" w:tplc="1009000F">
      <w:start w:val="1"/>
      <w:numFmt w:val="decimal"/>
      <w:lvlText w:val="%7."/>
      <w:lvlJc w:val="left"/>
      <w:pPr>
        <w:ind w:left="5939" w:hanging="360"/>
      </w:pPr>
      <w:rPr>
        <w:rFonts w:cs="Times New Roman"/>
      </w:rPr>
    </w:lvl>
    <w:lvl w:ilvl="7" w:tplc="10090019">
      <w:start w:val="1"/>
      <w:numFmt w:val="lowerLetter"/>
      <w:lvlText w:val="%8."/>
      <w:lvlJc w:val="left"/>
      <w:pPr>
        <w:ind w:left="6659" w:hanging="360"/>
      </w:pPr>
      <w:rPr>
        <w:rFonts w:cs="Times New Roman"/>
      </w:rPr>
    </w:lvl>
    <w:lvl w:ilvl="8" w:tplc="1009001B">
      <w:start w:val="1"/>
      <w:numFmt w:val="lowerRoman"/>
      <w:lvlText w:val="%9."/>
      <w:lvlJc w:val="right"/>
      <w:pPr>
        <w:ind w:left="7379" w:hanging="180"/>
      </w:pPr>
      <w:rPr>
        <w:rFonts w:cs="Times New Roman"/>
      </w:rPr>
    </w:lvl>
  </w:abstractNum>
  <w:abstractNum w:abstractNumId="17" w15:restartNumberingAfterBreak="0">
    <w:nsid w:val="4B177715"/>
    <w:multiLevelType w:val="hybridMultilevel"/>
    <w:tmpl w:val="4330FA9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144D13"/>
    <w:multiLevelType w:val="multilevel"/>
    <w:tmpl w:val="1A70A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F2743C5"/>
    <w:multiLevelType w:val="hybridMultilevel"/>
    <w:tmpl w:val="472CC38C"/>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start w:val="1"/>
      <w:numFmt w:val="bullet"/>
      <w:lvlText w:val=""/>
      <w:lvlJc w:val="left"/>
      <w:pPr>
        <w:ind w:left="4386" w:hanging="360"/>
      </w:pPr>
      <w:rPr>
        <w:rFonts w:ascii="Wingdings" w:hAnsi="Wingdings" w:hint="default"/>
      </w:rPr>
    </w:lvl>
    <w:lvl w:ilvl="6" w:tplc="08090001">
      <w:start w:val="1"/>
      <w:numFmt w:val="bullet"/>
      <w:lvlText w:val=""/>
      <w:lvlJc w:val="left"/>
      <w:pPr>
        <w:ind w:left="5106" w:hanging="360"/>
      </w:pPr>
      <w:rPr>
        <w:rFonts w:ascii="Symbol" w:hAnsi="Symbol" w:hint="default"/>
      </w:rPr>
    </w:lvl>
    <w:lvl w:ilvl="7" w:tplc="08090003">
      <w:start w:val="1"/>
      <w:numFmt w:val="bullet"/>
      <w:lvlText w:val="o"/>
      <w:lvlJc w:val="left"/>
      <w:pPr>
        <w:ind w:left="5826" w:hanging="360"/>
      </w:pPr>
      <w:rPr>
        <w:rFonts w:ascii="Courier New" w:hAnsi="Courier New" w:cs="Courier New" w:hint="default"/>
      </w:rPr>
    </w:lvl>
    <w:lvl w:ilvl="8" w:tplc="08090005">
      <w:start w:val="1"/>
      <w:numFmt w:val="bullet"/>
      <w:lvlText w:val=""/>
      <w:lvlJc w:val="left"/>
      <w:pPr>
        <w:ind w:left="6546" w:hanging="360"/>
      </w:pPr>
      <w:rPr>
        <w:rFonts w:ascii="Wingdings" w:hAnsi="Wingdings" w:hint="default"/>
      </w:rPr>
    </w:lvl>
  </w:abstractNum>
  <w:num w:numId="1">
    <w:abstractNumId w:val="5"/>
  </w:num>
  <w:num w:numId="2">
    <w:abstractNumId w:val="18"/>
  </w:num>
  <w:num w:numId="3">
    <w:abstractNumId w:val="12"/>
  </w:num>
  <w:num w:numId="4">
    <w:abstractNumId w:val="13"/>
  </w:num>
  <w:num w:numId="5">
    <w:abstractNumId w:val="10"/>
  </w:num>
  <w:num w:numId="6">
    <w:abstractNumId w:val="15"/>
  </w:num>
  <w:num w:numId="7">
    <w:abstractNumId w:val="21"/>
  </w:num>
  <w:num w:numId="8">
    <w:abstractNumId w:val="11"/>
  </w:num>
  <w:num w:numId="9">
    <w:abstractNumId w:val="9"/>
  </w:num>
  <w:num w:numId="10">
    <w:abstractNumId w:val="3"/>
  </w:num>
  <w:num w:numId="11">
    <w:abstractNumId w:val="2"/>
  </w:num>
  <w:num w:numId="12">
    <w:abstractNumId w:val="1"/>
  </w:num>
  <w:num w:numId="13">
    <w:abstractNumId w:val="20"/>
  </w:num>
  <w:num w:numId="14">
    <w:abstractNumId w:val="0"/>
  </w:num>
  <w:num w:numId="15">
    <w:abstractNumId w:val="23"/>
  </w:num>
  <w:num w:numId="16">
    <w:abstractNumId w:val="7"/>
  </w:num>
  <w:num w:numId="17">
    <w:abstractNumId w:val="14"/>
  </w:num>
  <w:num w:numId="18">
    <w:abstractNumId w:val="6"/>
  </w:num>
  <w:num w:numId="19">
    <w:abstractNumId w:val="24"/>
  </w:num>
  <w:num w:numId="20">
    <w:abstractNumId w:val="8"/>
  </w:num>
  <w:num w:numId="21">
    <w:abstractNumId w:val="17"/>
  </w:num>
  <w:num w:numId="22">
    <w:abstractNumId w:val="19"/>
  </w:num>
  <w:num w:numId="23">
    <w:abstractNumId w:val="26"/>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22"/>
  </w:num>
  <w:num w:numId="2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5"/>
    <w:lvlOverride w:ilvl="0">
      <w:startOverride w:val="5"/>
    </w:lvlOverride>
    <w:lvlOverride w:ilvl="1">
      <w:startOverride w:val="4"/>
    </w:lvlOverride>
    <w:lvlOverride w:ilvl="2">
      <w:startOverride w:val="4"/>
    </w:lvlOverride>
  </w:num>
  <w:num w:numId="30">
    <w:abstractNumId w:val="5"/>
    <w:lvlOverride w:ilvl="0">
      <w:startOverride w:val="5"/>
    </w:lvlOverride>
    <w:lvlOverride w:ilvl="1">
      <w:startOverride w:val="4"/>
    </w:lvlOverride>
    <w:lvlOverride w:ilvl="2">
      <w:startOverride w:val="4"/>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C25"/>
    <w:rsid w:val="000006E1"/>
    <w:rsid w:val="00002A37"/>
    <w:rsid w:val="000039F4"/>
    <w:rsid w:val="00006446"/>
    <w:rsid w:val="00006896"/>
    <w:rsid w:val="000078F5"/>
    <w:rsid w:val="00007CDC"/>
    <w:rsid w:val="00011B28"/>
    <w:rsid w:val="00015D15"/>
    <w:rsid w:val="00020607"/>
    <w:rsid w:val="000220E2"/>
    <w:rsid w:val="0002564D"/>
    <w:rsid w:val="00025ECA"/>
    <w:rsid w:val="000278A4"/>
    <w:rsid w:val="000325B8"/>
    <w:rsid w:val="00034C15"/>
    <w:rsid w:val="00036BA1"/>
    <w:rsid w:val="00040957"/>
    <w:rsid w:val="000422E2"/>
    <w:rsid w:val="00042F22"/>
    <w:rsid w:val="000444EF"/>
    <w:rsid w:val="00046B0C"/>
    <w:rsid w:val="00052101"/>
    <w:rsid w:val="00052A07"/>
    <w:rsid w:val="000534E3"/>
    <w:rsid w:val="00054F9B"/>
    <w:rsid w:val="0005606A"/>
    <w:rsid w:val="00057117"/>
    <w:rsid w:val="000616E7"/>
    <w:rsid w:val="0006487E"/>
    <w:rsid w:val="00065E1A"/>
    <w:rsid w:val="0007365E"/>
    <w:rsid w:val="00077E5F"/>
    <w:rsid w:val="0008036A"/>
    <w:rsid w:val="00081AE6"/>
    <w:rsid w:val="000843F9"/>
    <w:rsid w:val="000855EB"/>
    <w:rsid w:val="00085B52"/>
    <w:rsid w:val="000866F2"/>
    <w:rsid w:val="0008672A"/>
    <w:rsid w:val="0009009F"/>
    <w:rsid w:val="00091557"/>
    <w:rsid w:val="000924C1"/>
    <w:rsid w:val="000924F0"/>
    <w:rsid w:val="00093474"/>
    <w:rsid w:val="0009510F"/>
    <w:rsid w:val="000A1B7B"/>
    <w:rsid w:val="000A302D"/>
    <w:rsid w:val="000A4A38"/>
    <w:rsid w:val="000A56F2"/>
    <w:rsid w:val="000B2719"/>
    <w:rsid w:val="000B3A8F"/>
    <w:rsid w:val="000B4AB9"/>
    <w:rsid w:val="000B54AB"/>
    <w:rsid w:val="000B58C3"/>
    <w:rsid w:val="000B61E9"/>
    <w:rsid w:val="000C165A"/>
    <w:rsid w:val="000C2E19"/>
    <w:rsid w:val="000C4BEE"/>
    <w:rsid w:val="000D0D07"/>
    <w:rsid w:val="000D3105"/>
    <w:rsid w:val="000D4797"/>
    <w:rsid w:val="000E0527"/>
    <w:rsid w:val="000E1E92"/>
    <w:rsid w:val="000E2FC6"/>
    <w:rsid w:val="000E51FD"/>
    <w:rsid w:val="000F06D6"/>
    <w:rsid w:val="000F0EB1"/>
    <w:rsid w:val="000F1106"/>
    <w:rsid w:val="000F3BE9"/>
    <w:rsid w:val="000F3F6C"/>
    <w:rsid w:val="000F6DF3"/>
    <w:rsid w:val="001005FF"/>
    <w:rsid w:val="00103565"/>
    <w:rsid w:val="001062FB"/>
    <w:rsid w:val="001063E6"/>
    <w:rsid w:val="00110FF9"/>
    <w:rsid w:val="00113CF4"/>
    <w:rsid w:val="001153EA"/>
    <w:rsid w:val="00115643"/>
    <w:rsid w:val="00116765"/>
    <w:rsid w:val="001219F5"/>
    <w:rsid w:val="00121A20"/>
    <w:rsid w:val="0012314E"/>
    <w:rsid w:val="0012377F"/>
    <w:rsid w:val="001237BB"/>
    <w:rsid w:val="00124314"/>
    <w:rsid w:val="00126B4A"/>
    <w:rsid w:val="00132FD0"/>
    <w:rsid w:val="001344C0"/>
    <w:rsid w:val="001346FA"/>
    <w:rsid w:val="00135252"/>
    <w:rsid w:val="00137649"/>
    <w:rsid w:val="00137AB5"/>
    <w:rsid w:val="00137F0B"/>
    <w:rsid w:val="00140ED1"/>
    <w:rsid w:val="00151E23"/>
    <w:rsid w:val="001526E0"/>
    <w:rsid w:val="001551B5"/>
    <w:rsid w:val="001659C1"/>
    <w:rsid w:val="00173A8E"/>
    <w:rsid w:val="00175CBE"/>
    <w:rsid w:val="00177795"/>
    <w:rsid w:val="00180A5B"/>
    <w:rsid w:val="0018143F"/>
    <w:rsid w:val="00190AC1"/>
    <w:rsid w:val="00192AEB"/>
    <w:rsid w:val="0019341A"/>
    <w:rsid w:val="001948BC"/>
    <w:rsid w:val="00197DF9"/>
    <w:rsid w:val="001A1987"/>
    <w:rsid w:val="001A1ADF"/>
    <w:rsid w:val="001A2564"/>
    <w:rsid w:val="001A6173"/>
    <w:rsid w:val="001A6592"/>
    <w:rsid w:val="001A6A9A"/>
    <w:rsid w:val="001A6CBA"/>
    <w:rsid w:val="001B0D97"/>
    <w:rsid w:val="001B4D0A"/>
    <w:rsid w:val="001B533F"/>
    <w:rsid w:val="001B5A5D"/>
    <w:rsid w:val="001C0AB5"/>
    <w:rsid w:val="001C1CE5"/>
    <w:rsid w:val="001C3534"/>
    <w:rsid w:val="001C3D2A"/>
    <w:rsid w:val="001C6EFB"/>
    <w:rsid w:val="001D2CC9"/>
    <w:rsid w:val="001D51BA"/>
    <w:rsid w:val="001D6342"/>
    <w:rsid w:val="001D6D53"/>
    <w:rsid w:val="001E58E2"/>
    <w:rsid w:val="001E7AED"/>
    <w:rsid w:val="001F3916"/>
    <w:rsid w:val="001F54C5"/>
    <w:rsid w:val="001F662C"/>
    <w:rsid w:val="001F7074"/>
    <w:rsid w:val="00200490"/>
    <w:rsid w:val="00201F3A"/>
    <w:rsid w:val="00203F96"/>
    <w:rsid w:val="002069B2"/>
    <w:rsid w:val="002070B1"/>
    <w:rsid w:val="0020712A"/>
    <w:rsid w:val="00207FA3"/>
    <w:rsid w:val="00214DA8"/>
    <w:rsid w:val="00215423"/>
    <w:rsid w:val="002158FA"/>
    <w:rsid w:val="00220600"/>
    <w:rsid w:val="002224DB"/>
    <w:rsid w:val="00223FCB"/>
    <w:rsid w:val="002252C3"/>
    <w:rsid w:val="00225C54"/>
    <w:rsid w:val="00226954"/>
    <w:rsid w:val="00227066"/>
    <w:rsid w:val="00230765"/>
    <w:rsid w:val="00231789"/>
    <w:rsid w:val="002319E4"/>
    <w:rsid w:val="00231AA4"/>
    <w:rsid w:val="00235632"/>
    <w:rsid w:val="00235872"/>
    <w:rsid w:val="00240C2A"/>
    <w:rsid w:val="00241559"/>
    <w:rsid w:val="002435B3"/>
    <w:rsid w:val="002458EB"/>
    <w:rsid w:val="002500C8"/>
    <w:rsid w:val="00253B46"/>
    <w:rsid w:val="00256492"/>
    <w:rsid w:val="00257543"/>
    <w:rsid w:val="002617E7"/>
    <w:rsid w:val="002637C3"/>
    <w:rsid w:val="00264228"/>
    <w:rsid w:val="00264334"/>
    <w:rsid w:val="0026473E"/>
    <w:rsid w:val="00264FD0"/>
    <w:rsid w:val="00266214"/>
    <w:rsid w:val="00267C83"/>
    <w:rsid w:val="0027144F"/>
    <w:rsid w:val="00271F3A"/>
    <w:rsid w:val="00273278"/>
    <w:rsid w:val="002737F4"/>
    <w:rsid w:val="002805F5"/>
    <w:rsid w:val="00280751"/>
    <w:rsid w:val="002817DC"/>
    <w:rsid w:val="0028280A"/>
    <w:rsid w:val="0028445D"/>
    <w:rsid w:val="00286ACD"/>
    <w:rsid w:val="002875D6"/>
    <w:rsid w:val="00287838"/>
    <w:rsid w:val="002907B5"/>
    <w:rsid w:val="002923D8"/>
    <w:rsid w:val="00292545"/>
    <w:rsid w:val="00292EB7"/>
    <w:rsid w:val="0029523C"/>
    <w:rsid w:val="00296227"/>
    <w:rsid w:val="00296F44"/>
    <w:rsid w:val="0029777D"/>
    <w:rsid w:val="002A055E"/>
    <w:rsid w:val="002A1D4E"/>
    <w:rsid w:val="002A2869"/>
    <w:rsid w:val="002B03AD"/>
    <w:rsid w:val="002B24D6"/>
    <w:rsid w:val="002B76F7"/>
    <w:rsid w:val="002C1D1F"/>
    <w:rsid w:val="002C41E6"/>
    <w:rsid w:val="002C646B"/>
    <w:rsid w:val="002C78E2"/>
    <w:rsid w:val="002D071A"/>
    <w:rsid w:val="002D2187"/>
    <w:rsid w:val="002D34B2"/>
    <w:rsid w:val="002D7637"/>
    <w:rsid w:val="002E17F2"/>
    <w:rsid w:val="002E27F6"/>
    <w:rsid w:val="002E7CAE"/>
    <w:rsid w:val="002F2771"/>
    <w:rsid w:val="002F37A9"/>
    <w:rsid w:val="002F56C0"/>
    <w:rsid w:val="00301CE6"/>
    <w:rsid w:val="0030256B"/>
    <w:rsid w:val="00304E53"/>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477F9"/>
    <w:rsid w:val="0035308C"/>
    <w:rsid w:val="0035491B"/>
    <w:rsid w:val="00355D8B"/>
    <w:rsid w:val="00357380"/>
    <w:rsid w:val="003602D9"/>
    <w:rsid w:val="003604CE"/>
    <w:rsid w:val="0036423E"/>
    <w:rsid w:val="00370E47"/>
    <w:rsid w:val="003742AC"/>
    <w:rsid w:val="00377CE1"/>
    <w:rsid w:val="00385BF0"/>
    <w:rsid w:val="003867FE"/>
    <w:rsid w:val="003939FF"/>
    <w:rsid w:val="00394E38"/>
    <w:rsid w:val="003961D5"/>
    <w:rsid w:val="003968C6"/>
    <w:rsid w:val="00396920"/>
    <w:rsid w:val="00397394"/>
    <w:rsid w:val="00397E1B"/>
    <w:rsid w:val="003A2223"/>
    <w:rsid w:val="003A2A0F"/>
    <w:rsid w:val="003A45A1"/>
    <w:rsid w:val="003A5B0A"/>
    <w:rsid w:val="003A6BAC"/>
    <w:rsid w:val="003A7EF3"/>
    <w:rsid w:val="003B159C"/>
    <w:rsid w:val="003B242E"/>
    <w:rsid w:val="003B369F"/>
    <w:rsid w:val="003B36A3"/>
    <w:rsid w:val="003B3D46"/>
    <w:rsid w:val="003B460B"/>
    <w:rsid w:val="003B7FE5"/>
    <w:rsid w:val="003C11C8"/>
    <w:rsid w:val="003C20B5"/>
    <w:rsid w:val="003C2702"/>
    <w:rsid w:val="003C7806"/>
    <w:rsid w:val="003C7A52"/>
    <w:rsid w:val="003D109F"/>
    <w:rsid w:val="003D2478"/>
    <w:rsid w:val="003D24CA"/>
    <w:rsid w:val="003D2D88"/>
    <w:rsid w:val="003D3C45"/>
    <w:rsid w:val="003D5B1F"/>
    <w:rsid w:val="003E15FA"/>
    <w:rsid w:val="003E55E4"/>
    <w:rsid w:val="003E74E3"/>
    <w:rsid w:val="003F05C7"/>
    <w:rsid w:val="003F2CD4"/>
    <w:rsid w:val="003F395A"/>
    <w:rsid w:val="003F5706"/>
    <w:rsid w:val="003F6BBE"/>
    <w:rsid w:val="004000E8"/>
    <w:rsid w:val="00402E2B"/>
    <w:rsid w:val="0040512B"/>
    <w:rsid w:val="00405CA5"/>
    <w:rsid w:val="004079D4"/>
    <w:rsid w:val="00407CD3"/>
    <w:rsid w:val="00410134"/>
    <w:rsid w:val="00410B72"/>
    <w:rsid w:val="00410F18"/>
    <w:rsid w:val="0041263E"/>
    <w:rsid w:val="00413AAC"/>
    <w:rsid w:val="00421105"/>
    <w:rsid w:val="00421E09"/>
    <w:rsid w:val="004242F4"/>
    <w:rsid w:val="00424B74"/>
    <w:rsid w:val="0042623B"/>
    <w:rsid w:val="00427248"/>
    <w:rsid w:val="00430E7E"/>
    <w:rsid w:val="00430EEC"/>
    <w:rsid w:val="00433F14"/>
    <w:rsid w:val="00437447"/>
    <w:rsid w:val="00441A92"/>
    <w:rsid w:val="00443697"/>
    <w:rsid w:val="00444F56"/>
    <w:rsid w:val="00446488"/>
    <w:rsid w:val="004517AA"/>
    <w:rsid w:val="00452CAC"/>
    <w:rsid w:val="00455E32"/>
    <w:rsid w:val="00457565"/>
    <w:rsid w:val="00457B71"/>
    <w:rsid w:val="004626FF"/>
    <w:rsid w:val="004669E2"/>
    <w:rsid w:val="00470C31"/>
    <w:rsid w:val="004734D0"/>
    <w:rsid w:val="0047556B"/>
    <w:rsid w:val="00477768"/>
    <w:rsid w:val="00481577"/>
    <w:rsid w:val="00492BC5"/>
    <w:rsid w:val="004964F1"/>
    <w:rsid w:val="00496D1C"/>
    <w:rsid w:val="004A16BC"/>
    <w:rsid w:val="004A1B14"/>
    <w:rsid w:val="004A24E9"/>
    <w:rsid w:val="004A2B94"/>
    <w:rsid w:val="004A4328"/>
    <w:rsid w:val="004A6683"/>
    <w:rsid w:val="004B106E"/>
    <w:rsid w:val="004B7A5C"/>
    <w:rsid w:val="004B7C0C"/>
    <w:rsid w:val="004C1368"/>
    <w:rsid w:val="004C2DB9"/>
    <w:rsid w:val="004C3898"/>
    <w:rsid w:val="004D2704"/>
    <w:rsid w:val="004D36B1"/>
    <w:rsid w:val="004D7EBD"/>
    <w:rsid w:val="004E2680"/>
    <w:rsid w:val="004E28F9"/>
    <w:rsid w:val="004E462E"/>
    <w:rsid w:val="004E56DC"/>
    <w:rsid w:val="004E76F4"/>
    <w:rsid w:val="004F0B4E"/>
    <w:rsid w:val="004F0B6C"/>
    <w:rsid w:val="004F2078"/>
    <w:rsid w:val="004F31F8"/>
    <w:rsid w:val="004F4DA3"/>
    <w:rsid w:val="00503494"/>
    <w:rsid w:val="00506557"/>
    <w:rsid w:val="0050677A"/>
    <w:rsid w:val="005108D8"/>
    <w:rsid w:val="005116F9"/>
    <w:rsid w:val="005153A7"/>
    <w:rsid w:val="005219CF"/>
    <w:rsid w:val="005244DA"/>
    <w:rsid w:val="00533251"/>
    <w:rsid w:val="00533C01"/>
    <w:rsid w:val="00534B59"/>
    <w:rsid w:val="00536759"/>
    <w:rsid w:val="00537C62"/>
    <w:rsid w:val="00537D87"/>
    <w:rsid w:val="00546970"/>
    <w:rsid w:val="00550B57"/>
    <w:rsid w:val="00552CBD"/>
    <w:rsid w:val="00554E19"/>
    <w:rsid w:val="00555AB4"/>
    <w:rsid w:val="0056121F"/>
    <w:rsid w:val="005663FA"/>
    <w:rsid w:val="00572505"/>
    <w:rsid w:val="00582809"/>
    <w:rsid w:val="00584627"/>
    <w:rsid w:val="00585150"/>
    <w:rsid w:val="005859A5"/>
    <w:rsid w:val="00585A9D"/>
    <w:rsid w:val="0058798C"/>
    <w:rsid w:val="005900FA"/>
    <w:rsid w:val="005935A4"/>
    <w:rsid w:val="005948C2"/>
    <w:rsid w:val="00595DCA"/>
    <w:rsid w:val="0059779B"/>
    <w:rsid w:val="005A04DF"/>
    <w:rsid w:val="005A209A"/>
    <w:rsid w:val="005A222A"/>
    <w:rsid w:val="005A2D40"/>
    <w:rsid w:val="005A662D"/>
    <w:rsid w:val="005B0236"/>
    <w:rsid w:val="005B35D7"/>
    <w:rsid w:val="005B392A"/>
    <w:rsid w:val="005B3AA3"/>
    <w:rsid w:val="005B591A"/>
    <w:rsid w:val="005B5C73"/>
    <w:rsid w:val="005B6F83"/>
    <w:rsid w:val="005C041F"/>
    <w:rsid w:val="005C0E35"/>
    <w:rsid w:val="005C53B4"/>
    <w:rsid w:val="005C74FB"/>
    <w:rsid w:val="005D1602"/>
    <w:rsid w:val="005D71D3"/>
    <w:rsid w:val="005E0414"/>
    <w:rsid w:val="005E385F"/>
    <w:rsid w:val="005E5B81"/>
    <w:rsid w:val="005F02B5"/>
    <w:rsid w:val="005F2CB1"/>
    <w:rsid w:val="005F3025"/>
    <w:rsid w:val="005F4C60"/>
    <w:rsid w:val="005F4E2F"/>
    <w:rsid w:val="005F618C"/>
    <w:rsid w:val="005F70BD"/>
    <w:rsid w:val="0060283C"/>
    <w:rsid w:val="006045C2"/>
    <w:rsid w:val="00604F14"/>
    <w:rsid w:val="00606539"/>
    <w:rsid w:val="00611B83"/>
    <w:rsid w:val="00613257"/>
    <w:rsid w:val="00620028"/>
    <w:rsid w:val="00620A71"/>
    <w:rsid w:val="00620D80"/>
    <w:rsid w:val="006234A6"/>
    <w:rsid w:val="0062756D"/>
    <w:rsid w:val="00627A6E"/>
    <w:rsid w:val="00630001"/>
    <w:rsid w:val="006311B3"/>
    <w:rsid w:val="00631CA0"/>
    <w:rsid w:val="0063284C"/>
    <w:rsid w:val="00636398"/>
    <w:rsid w:val="006368D3"/>
    <w:rsid w:val="006377EC"/>
    <w:rsid w:val="0064151F"/>
    <w:rsid w:val="00641533"/>
    <w:rsid w:val="0064208D"/>
    <w:rsid w:val="00643475"/>
    <w:rsid w:val="0064396A"/>
    <w:rsid w:val="00645397"/>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CC4"/>
    <w:rsid w:val="0067218F"/>
    <w:rsid w:val="006741F2"/>
    <w:rsid w:val="00674CC3"/>
    <w:rsid w:val="00675C72"/>
    <w:rsid w:val="006771F9"/>
    <w:rsid w:val="006776D7"/>
    <w:rsid w:val="00681003"/>
    <w:rsid w:val="006817C9"/>
    <w:rsid w:val="00682EBA"/>
    <w:rsid w:val="00683ECE"/>
    <w:rsid w:val="006841E4"/>
    <w:rsid w:val="00687D3E"/>
    <w:rsid w:val="00691CAF"/>
    <w:rsid w:val="00695FC2"/>
    <w:rsid w:val="00696949"/>
    <w:rsid w:val="00697052"/>
    <w:rsid w:val="006A46FB"/>
    <w:rsid w:val="006A5E28"/>
    <w:rsid w:val="006A697B"/>
    <w:rsid w:val="006A7AFF"/>
    <w:rsid w:val="006B1816"/>
    <w:rsid w:val="006B1FCF"/>
    <w:rsid w:val="006B2099"/>
    <w:rsid w:val="006B50CF"/>
    <w:rsid w:val="006C03B8"/>
    <w:rsid w:val="006C5EC9"/>
    <w:rsid w:val="006C6059"/>
    <w:rsid w:val="006C7522"/>
    <w:rsid w:val="006D2FD5"/>
    <w:rsid w:val="006D6F08"/>
    <w:rsid w:val="006E062C"/>
    <w:rsid w:val="006E28B7"/>
    <w:rsid w:val="006E3310"/>
    <w:rsid w:val="006E4E39"/>
    <w:rsid w:val="006E565E"/>
    <w:rsid w:val="006E673D"/>
    <w:rsid w:val="006E7D3B"/>
    <w:rsid w:val="006F1B70"/>
    <w:rsid w:val="006F2D23"/>
    <w:rsid w:val="006F341D"/>
    <w:rsid w:val="006F3CDE"/>
    <w:rsid w:val="006F4F08"/>
    <w:rsid w:val="006F58D4"/>
    <w:rsid w:val="0070346E"/>
    <w:rsid w:val="0070376A"/>
    <w:rsid w:val="00704378"/>
    <w:rsid w:val="00704EDB"/>
    <w:rsid w:val="0070598E"/>
    <w:rsid w:val="00705D37"/>
    <w:rsid w:val="00706101"/>
    <w:rsid w:val="00707072"/>
    <w:rsid w:val="00707D61"/>
    <w:rsid w:val="00712287"/>
    <w:rsid w:val="00712772"/>
    <w:rsid w:val="007148D3"/>
    <w:rsid w:val="007151E0"/>
    <w:rsid w:val="00715B9A"/>
    <w:rsid w:val="00726EA6"/>
    <w:rsid w:val="00727208"/>
    <w:rsid w:val="00727680"/>
    <w:rsid w:val="0073069E"/>
    <w:rsid w:val="007348B1"/>
    <w:rsid w:val="0073589F"/>
    <w:rsid w:val="007362A6"/>
    <w:rsid w:val="00736853"/>
    <w:rsid w:val="00736D7D"/>
    <w:rsid w:val="00740B36"/>
    <w:rsid w:val="00740E58"/>
    <w:rsid w:val="007445A0"/>
    <w:rsid w:val="0074524B"/>
    <w:rsid w:val="00747D8B"/>
    <w:rsid w:val="00751228"/>
    <w:rsid w:val="00755CED"/>
    <w:rsid w:val="007571E1"/>
    <w:rsid w:val="00757655"/>
    <w:rsid w:val="007604B2"/>
    <w:rsid w:val="007615BE"/>
    <w:rsid w:val="00762B7D"/>
    <w:rsid w:val="00765281"/>
    <w:rsid w:val="00766BAD"/>
    <w:rsid w:val="0076771F"/>
    <w:rsid w:val="007730BD"/>
    <w:rsid w:val="007755F2"/>
    <w:rsid w:val="00776971"/>
    <w:rsid w:val="00777EE2"/>
    <w:rsid w:val="0078177E"/>
    <w:rsid w:val="0078304C"/>
    <w:rsid w:val="00783673"/>
    <w:rsid w:val="00785490"/>
    <w:rsid w:val="007925EA"/>
    <w:rsid w:val="00793CD8"/>
    <w:rsid w:val="00795C92"/>
    <w:rsid w:val="00796231"/>
    <w:rsid w:val="007967B6"/>
    <w:rsid w:val="007A05A2"/>
    <w:rsid w:val="007A1CB3"/>
    <w:rsid w:val="007A306F"/>
    <w:rsid w:val="007A43A6"/>
    <w:rsid w:val="007A512C"/>
    <w:rsid w:val="007A58A6"/>
    <w:rsid w:val="007B3D2D"/>
    <w:rsid w:val="007B50AE"/>
    <w:rsid w:val="007B51DF"/>
    <w:rsid w:val="007B7630"/>
    <w:rsid w:val="007C05DD"/>
    <w:rsid w:val="007C2BCF"/>
    <w:rsid w:val="007C3D18"/>
    <w:rsid w:val="007C5332"/>
    <w:rsid w:val="007C60BF"/>
    <w:rsid w:val="007C6A07"/>
    <w:rsid w:val="007C7260"/>
    <w:rsid w:val="007C75A1"/>
    <w:rsid w:val="007C77A5"/>
    <w:rsid w:val="007D04E5"/>
    <w:rsid w:val="007D5901"/>
    <w:rsid w:val="007D7526"/>
    <w:rsid w:val="007E29BA"/>
    <w:rsid w:val="007E4610"/>
    <w:rsid w:val="007E4715"/>
    <w:rsid w:val="007E505B"/>
    <w:rsid w:val="007E7091"/>
    <w:rsid w:val="007F04AC"/>
    <w:rsid w:val="007F6B42"/>
    <w:rsid w:val="008003EB"/>
    <w:rsid w:val="00803FAE"/>
    <w:rsid w:val="0080605F"/>
    <w:rsid w:val="0080640D"/>
    <w:rsid w:val="00806EA3"/>
    <w:rsid w:val="00807786"/>
    <w:rsid w:val="00807E28"/>
    <w:rsid w:val="00811FCB"/>
    <w:rsid w:val="008158D6"/>
    <w:rsid w:val="00817196"/>
    <w:rsid w:val="008235DB"/>
    <w:rsid w:val="00824AB4"/>
    <w:rsid w:val="00825C42"/>
    <w:rsid w:val="00825D25"/>
    <w:rsid w:val="00827D6F"/>
    <w:rsid w:val="008307A1"/>
    <w:rsid w:val="00833944"/>
    <w:rsid w:val="00836F8C"/>
    <w:rsid w:val="00837345"/>
    <w:rsid w:val="008376AC"/>
    <w:rsid w:val="008444E8"/>
    <w:rsid w:val="00844E80"/>
    <w:rsid w:val="00846FE7"/>
    <w:rsid w:val="00847735"/>
    <w:rsid w:val="00847AD5"/>
    <w:rsid w:val="00851B7D"/>
    <w:rsid w:val="00854F97"/>
    <w:rsid w:val="008567A7"/>
    <w:rsid w:val="00856911"/>
    <w:rsid w:val="008677FD"/>
    <w:rsid w:val="008706D4"/>
    <w:rsid w:val="00870F8A"/>
    <w:rsid w:val="008719A4"/>
    <w:rsid w:val="00871D23"/>
    <w:rsid w:val="00871D8E"/>
    <w:rsid w:val="00872A7A"/>
    <w:rsid w:val="00874312"/>
    <w:rsid w:val="0087437C"/>
    <w:rsid w:val="00875CD7"/>
    <w:rsid w:val="00876B4D"/>
    <w:rsid w:val="00877F18"/>
    <w:rsid w:val="0088451A"/>
    <w:rsid w:val="00893265"/>
    <w:rsid w:val="00894A88"/>
    <w:rsid w:val="00895386"/>
    <w:rsid w:val="008A05E0"/>
    <w:rsid w:val="008A21FF"/>
    <w:rsid w:val="008A2CE2"/>
    <w:rsid w:val="008A30AC"/>
    <w:rsid w:val="008A44B8"/>
    <w:rsid w:val="008A51A8"/>
    <w:rsid w:val="008A54C7"/>
    <w:rsid w:val="008A77D8"/>
    <w:rsid w:val="008A7F6A"/>
    <w:rsid w:val="008B0483"/>
    <w:rsid w:val="008B120C"/>
    <w:rsid w:val="008B39C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2FC6"/>
    <w:rsid w:val="008F33DC"/>
    <w:rsid w:val="008F477F"/>
    <w:rsid w:val="008F4B4E"/>
    <w:rsid w:val="00902350"/>
    <w:rsid w:val="0090336B"/>
    <w:rsid w:val="009053AA"/>
    <w:rsid w:val="00906939"/>
    <w:rsid w:val="00910B7D"/>
    <w:rsid w:val="00911DFB"/>
    <w:rsid w:val="009139D9"/>
    <w:rsid w:val="00914AD8"/>
    <w:rsid w:val="00914DB8"/>
    <w:rsid w:val="00916079"/>
    <w:rsid w:val="00917CE9"/>
    <w:rsid w:val="00920BF2"/>
    <w:rsid w:val="00922010"/>
    <w:rsid w:val="00925EAF"/>
    <w:rsid w:val="00931BD9"/>
    <w:rsid w:val="00932CC9"/>
    <w:rsid w:val="009368F3"/>
    <w:rsid w:val="00937036"/>
    <w:rsid w:val="00941636"/>
    <w:rsid w:val="00943742"/>
    <w:rsid w:val="00945C05"/>
    <w:rsid w:val="00946945"/>
    <w:rsid w:val="00947713"/>
    <w:rsid w:val="00950DE7"/>
    <w:rsid w:val="00951636"/>
    <w:rsid w:val="00953920"/>
    <w:rsid w:val="00953D47"/>
    <w:rsid w:val="0095681E"/>
    <w:rsid w:val="009572D4"/>
    <w:rsid w:val="00961251"/>
    <w:rsid w:val="00961921"/>
    <w:rsid w:val="0096430A"/>
    <w:rsid w:val="009643A6"/>
    <w:rsid w:val="0096554B"/>
    <w:rsid w:val="0096584A"/>
    <w:rsid w:val="009674F3"/>
    <w:rsid w:val="00971F08"/>
    <w:rsid w:val="0097603D"/>
    <w:rsid w:val="00976949"/>
    <w:rsid w:val="00980477"/>
    <w:rsid w:val="00981356"/>
    <w:rsid w:val="00985253"/>
    <w:rsid w:val="009853B3"/>
    <w:rsid w:val="00990630"/>
    <w:rsid w:val="00991761"/>
    <w:rsid w:val="00994DCA"/>
    <w:rsid w:val="009960EC"/>
    <w:rsid w:val="009970DD"/>
    <w:rsid w:val="009A0FBA"/>
    <w:rsid w:val="009A1601"/>
    <w:rsid w:val="009A462D"/>
    <w:rsid w:val="009A5CBA"/>
    <w:rsid w:val="009B1F30"/>
    <w:rsid w:val="009B2947"/>
    <w:rsid w:val="009B3AC2"/>
    <w:rsid w:val="009B4DF4"/>
    <w:rsid w:val="009B564E"/>
    <w:rsid w:val="009B7E87"/>
    <w:rsid w:val="009C403E"/>
    <w:rsid w:val="009C5995"/>
    <w:rsid w:val="009D4FF0"/>
    <w:rsid w:val="009D703C"/>
    <w:rsid w:val="009D718F"/>
    <w:rsid w:val="009E068F"/>
    <w:rsid w:val="009E0FE9"/>
    <w:rsid w:val="009E14E0"/>
    <w:rsid w:val="009E35DB"/>
    <w:rsid w:val="009E47A3"/>
    <w:rsid w:val="009F08F3"/>
    <w:rsid w:val="009F0E38"/>
    <w:rsid w:val="009F344F"/>
    <w:rsid w:val="00A048A8"/>
    <w:rsid w:val="00A04F49"/>
    <w:rsid w:val="00A105B6"/>
    <w:rsid w:val="00A11D88"/>
    <w:rsid w:val="00A13E54"/>
    <w:rsid w:val="00A17F63"/>
    <w:rsid w:val="00A2052C"/>
    <w:rsid w:val="00A2193B"/>
    <w:rsid w:val="00A2351A"/>
    <w:rsid w:val="00A264A9"/>
    <w:rsid w:val="00A26AC7"/>
    <w:rsid w:val="00A27785"/>
    <w:rsid w:val="00A30187"/>
    <w:rsid w:val="00A3448A"/>
    <w:rsid w:val="00A36297"/>
    <w:rsid w:val="00A37198"/>
    <w:rsid w:val="00A41E2B"/>
    <w:rsid w:val="00A45B74"/>
    <w:rsid w:val="00A520E8"/>
    <w:rsid w:val="00A52E1D"/>
    <w:rsid w:val="00A61499"/>
    <w:rsid w:val="00A62A77"/>
    <w:rsid w:val="00A63483"/>
    <w:rsid w:val="00A6512D"/>
    <w:rsid w:val="00A657D7"/>
    <w:rsid w:val="00A660AC"/>
    <w:rsid w:val="00A664F0"/>
    <w:rsid w:val="00A66F55"/>
    <w:rsid w:val="00A674D3"/>
    <w:rsid w:val="00A67E6C"/>
    <w:rsid w:val="00A70A3D"/>
    <w:rsid w:val="00A71B99"/>
    <w:rsid w:val="00A739D0"/>
    <w:rsid w:val="00A761D4"/>
    <w:rsid w:val="00A77EC4"/>
    <w:rsid w:val="00A92879"/>
    <w:rsid w:val="00A9442A"/>
    <w:rsid w:val="00AA016F"/>
    <w:rsid w:val="00AA1ED6"/>
    <w:rsid w:val="00AA51D6"/>
    <w:rsid w:val="00AB0BC8"/>
    <w:rsid w:val="00AB11CA"/>
    <w:rsid w:val="00AB14D9"/>
    <w:rsid w:val="00AB2B51"/>
    <w:rsid w:val="00AB3D40"/>
    <w:rsid w:val="00AB4AB8"/>
    <w:rsid w:val="00AB655E"/>
    <w:rsid w:val="00AC007F"/>
    <w:rsid w:val="00AC06AC"/>
    <w:rsid w:val="00AC2ECD"/>
    <w:rsid w:val="00AC3119"/>
    <w:rsid w:val="00AC49FB"/>
    <w:rsid w:val="00AC4F62"/>
    <w:rsid w:val="00AC5A10"/>
    <w:rsid w:val="00AC7B7A"/>
    <w:rsid w:val="00AD0AA3"/>
    <w:rsid w:val="00AD250F"/>
    <w:rsid w:val="00AD3F94"/>
    <w:rsid w:val="00AD4447"/>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2DE"/>
    <w:rsid w:val="00B2763F"/>
    <w:rsid w:val="00B27AAC"/>
    <w:rsid w:val="00B30929"/>
    <w:rsid w:val="00B312D0"/>
    <w:rsid w:val="00B372AA"/>
    <w:rsid w:val="00B40445"/>
    <w:rsid w:val="00B41888"/>
    <w:rsid w:val="00B4393D"/>
    <w:rsid w:val="00B45A52"/>
    <w:rsid w:val="00B46175"/>
    <w:rsid w:val="00B54251"/>
    <w:rsid w:val="00B56E93"/>
    <w:rsid w:val="00B6188F"/>
    <w:rsid w:val="00B664C7"/>
    <w:rsid w:val="00B7287D"/>
    <w:rsid w:val="00B739F6"/>
    <w:rsid w:val="00B8067B"/>
    <w:rsid w:val="00B81A6C"/>
    <w:rsid w:val="00B84B26"/>
    <w:rsid w:val="00B85DE5"/>
    <w:rsid w:val="00B90F73"/>
    <w:rsid w:val="00B934F7"/>
    <w:rsid w:val="00B93B59"/>
    <w:rsid w:val="00B9406A"/>
    <w:rsid w:val="00B94293"/>
    <w:rsid w:val="00BA2280"/>
    <w:rsid w:val="00BA2A08"/>
    <w:rsid w:val="00BA56D2"/>
    <w:rsid w:val="00BA76E0"/>
    <w:rsid w:val="00BB2A25"/>
    <w:rsid w:val="00BB2E6D"/>
    <w:rsid w:val="00BB51E9"/>
    <w:rsid w:val="00BB720A"/>
    <w:rsid w:val="00BC0FDC"/>
    <w:rsid w:val="00BC3053"/>
    <w:rsid w:val="00BC4D2E"/>
    <w:rsid w:val="00BC65B8"/>
    <w:rsid w:val="00BC6973"/>
    <w:rsid w:val="00BD48AC"/>
    <w:rsid w:val="00BD5530"/>
    <w:rsid w:val="00BD5F1A"/>
    <w:rsid w:val="00BD6BF5"/>
    <w:rsid w:val="00BE1234"/>
    <w:rsid w:val="00BE2FA6"/>
    <w:rsid w:val="00BE333F"/>
    <w:rsid w:val="00BE35DE"/>
    <w:rsid w:val="00BE7406"/>
    <w:rsid w:val="00BE7603"/>
    <w:rsid w:val="00BE77A0"/>
    <w:rsid w:val="00BF0594"/>
    <w:rsid w:val="00BF3279"/>
    <w:rsid w:val="00BF6C07"/>
    <w:rsid w:val="00BF74C7"/>
    <w:rsid w:val="00C015F1"/>
    <w:rsid w:val="00C01F33"/>
    <w:rsid w:val="00C02CC6"/>
    <w:rsid w:val="00C040F7"/>
    <w:rsid w:val="00C041B0"/>
    <w:rsid w:val="00C044AB"/>
    <w:rsid w:val="00C05706"/>
    <w:rsid w:val="00C07377"/>
    <w:rsid w:val="00C10478"/>
    <w:rsid w:val="00C12107"/>
    <w:rsid w:val="00C121D4"/>
    <w:rsid w:val="00C14D4B"/>
    <w:rsid w:val="00C154BB"/>
    <w:rsid w:val="00C21029"/>
    <w:rsid w:val="00C22452"/>
    <w:rsid w:val="00C24345"/>
    <w:rsid w:val="00C274DF"/>
    <w:rsid w:val="00C279B5"/>
    <w:rsid w:val="00C27C45"/>
    <w:rsid w:val="00C3719D"/>
    <w:rsid w:val="00C54995"/>
    <w:rsid w:val="00C54D41"/>
    <w:rsid w:val="00C60783"/>
    <w:rsid w:val="00C62BD9"/>
    <w:rsid w:val="00C64672"/>
    <w:rsid w:val="00C70697"/>
    <w:rsid w:val="00C72EF4"/>
    <w:rsid w:val="00C75D2F"/>
    <w:rsid w:val="00C767BE"/>
    <w:rsid w:val="00C76E3C"/>
    <w:rsid w:val="00C80749"/>
    <w:rsid w:val="00C81568"/>
    <w:rsid w:val="00C9027A"/>
    <w:rsid w:val="00C9068E"/>
    <w:rsid w:val="00C90D40"/>
    <w:rsid w:val="00C92FA6"/>
    <w:rsid w:val="00C93C4B"/>
    <w:rsid w:val="00C944AB"/>
    <w:rsid w:val="00C95B40"/>
    <w:rsid w:val="00CA0E54"/>
    <w:rsid w:val="00CA1ED8"/>
    <w:rsid w:val="00CA4936"/>
    <w:rsid w:val="00CA5E34"/>
    <w:rsid w:val="00CB1F63"/>
    <w:rsid w:val="00CB2296"/>
    <w:rsid w:val="00CB3524"/>
    <w:rsid w:val="00CB4C9A"/>
    <w:rsid w:val="00CB7170"/>
    <w:rsid w:val="00CC000D"/>
    <w:rsid w:val="00CC040E"/>
    <w:rsid w:val="00CC111F"/>
    <w:rsid w:val="00CC2011"/>
    <w:rsid w:val="00CC3EA0"/>
    <w:rsid w:val="00CC7B45"/>
    <w:rsid w:val="00CC7DEB"/>
    <w:rsid w:val="00CD1188"/>
    <w:rsid w:val="00CD2ED1"/>
    <w:rsid w:val="00CD337B"/>
    <w:rsid w:val="00CE0424"/>
    <w:rsid w:val="00CE7561"/>
    <w:rsid w:val="00CF1354"/>
    <w:rsid w:val="00CF22B6"/>
    <w:rsid w:val="00CF3920"/>
    <w:rsid w:val="00CF3B1F"/>
    <w:rsid w:val="00CF3BF6"/>
    <w:rsid w:val="00CF4894"/>
    <w:rsid w:val="00CF56DF"/>
    <w:rsid w:val="00CF625B"/>
    <w:rsid w:val="00CF687E"/>
    <w:rsid w:val="00D00BEA"/>
    <w:rsid w:val="00D020CC"/>
    <w:rsid w:val="00D0349B"/>
    <w:rsid w:val="00D057DB"/>
    <w:rsid w:val="00D07B87"/>
    <w:rsid w:val="00D10249"/>
    <w:rsid w:val="00D115C3"/>
    <w:rsid w:val="00D11897"/>
    <w:rsid w:val="00D13135"/>
    <w:rsid w:val="00D13E4E"/>
    <w:rsid w:val="00D239A7"/>
    <w:rsid w:val="00D23F47"/>
    <w:rsid w:val="00D24965"/>
    <w:rsid w:val="00D31674"/>
    <w:rsid w:val="00D36E71"/>
    <w:rsid w:val="00D37AE7"/>
    <w:rsid w:val="00D37D87"/>
    <w:rsid w:val="00D40B33"/>
    <w:rsid w:val="00D4318F"/>
    <w:rsid w:val="00D438BF"/>
    <w:rsid w:val="00D440F8"/>
    <w:rsid w:val="00D44720"/>
    <w:rsid w:val="00D50F97"/>
    <w:rsid w:val="00D5193B"/>
    <w:rsid w:val="00D546FF"/>
    <w:rsid w:val="00D559E7"/>
    <w:rsid w:val="00D55A1C"/>
    <w:rsid w:val="00D55AD5"/>
    <w:rsid w:val="00D56BE8"/>
    <w:rsid w:val="00D576CA"/>
    <w:rsid w:val="00D61AF5"/>
    <w:rsid w:val="00D652B5"/>
    <w:rsid w:val="00D65E27"/>
    <w:rsid w:val="00D66155"/>
    <w:rsid w:val="00D708B0"/>
    <w:rsid w:val="00D77B1D"/>
    <w:rsid w:val="00D8021F"/>
    <w:rsid w:val="00D80383"/>
    <w:rsid w:val="00D823C6"/>
    <w:rsid w:val="00D86CA3"/>
    <w:rsid w:val="00D871CE"/>
    <w:rsid w:val="00D9196D"/>
    <w:rsid w:val="00D92982"/>
    <w:rsid w:val="00D945D7"/>
    <w:rsid w:val="00D9541A"/>
    <w:rsid w:val="00D95919"/>
    <w:rsid w:val="00D95B83"/>
    <w:rsid w:val="00DA305E"/>
    <w:rsid w:val="00DA5417"/>
    <w:rsid w:val="00DA56E8"/>
    <w:rsid w:val="00DB0A9F"/>
    <w:rsid w:val="00DB377D"/>
    <w:rsid w:val="00DB38AE"/>
    <w:rsid w:val="00DB575F"/>
    <w:rsid w:val="00DB6C25"/>
    <w:rsid w:val="00DB6F44"/>
    <w:rsid w:val="00DC2D36"/>
    <w:rsid w:val="00DC53EF"/>
    <w:rsid w:val="00DE45AD"/>
    <w:rsid w:val="00DE5608"/>
    <w:rsid w:val="00DE58D0"/>
    <w:rsid w:val="00DE654F"/>
    <w:rsid w:val="00DF0B6E"/>
    <w:rsid w:val="00DF15E0"/>
    <w:rsid w:val="00DF356A"/>
    <w:rsid w:val="00DF37A0"/>
    <w:rsid w:val="00E02E82"/>
    <w:rsid w:val="00E110E7"/>
    <w:rsid w:val="00E11B20"/>
    <w:rsid w:val="00E17FA2"/>
    <w:rsid w:val="00E22330"/>
    <w:rsid w:val="00E268E7"/>
    <w:rsid w:val="00E30B5A"/>
    <w:rsid w:val="00E3123D"/>
    <w:rsid w:val="00E31461"/>
    <w:rsid w:val="00E31D43"/>
    <w:rsid w:val="00E32608"/>
    <w:rsid w:val="00E34188"/>
    <w:rsid w:val="00E34B6E"/>
    <w:rsid w:val="00E35559"/>
    <w:rsid w:val="00E3723A"/>
    <w:rsid w:val="00E37860"/>
    <w:rsid w:val="00E446F1"/>
    <w:rsid w:val="00E44EEC"/>
    <w:rsid w:val="00E46886"/>
    <w:rsid w:val="00E47739"/>
    <w:rsid w:val="00E47AEF"/>
    <w:rsid w:val="00E53B75"/>
    <w:rsid w:val="00E54E3B"/>
    <w:rsid w:val="00E57565"/>
    <w:rsid w:val="00E63838"/>
    <w:rsid w:val="00E64434"/>
    <w:rsid w:val="00E67C51"/>
    <w:rsid w:val="00E72EFC"/>
    <w:rsid w:val="00E758EC"/>
    <w:rsid w:val="00E8234C"/>
    <w:rsid w:val="00E83AA9"/>
    <w:rsid w:val="00E85928"/>
    <w:rsid w:val="00E87822"/>
    <w:rsid w:val="00E9015D"/>
    <w:rsid w:val="00E90395"/>
    <w:rsid w:val="00E90E49"/>
    <w:rsid w:val="00E917F9"/>
    <w:rsid w:val="00E9291C"/>
    <w:rsid w:val="00E93FFE"/>
    <w:rsid w:val="00E94F8A"/>
    <w:rsid w:val="00EA7A41"/>
    <w:rsid w:val="00EB0280"/>
    <w:rsid w:val="00EB077B"/>
    <w:rsid w:val="00EB4EA2"/>
    <w:rsid w:val="00EC17D5"/>
    <w:rsid w:val="00EC27C6"/>
    <w:rsid w:val="00EC4207"/>
    <w:rsid w:val="00EC5653"/>
    <w:rsid w:val="00EC71CE"/>
    <w:rsid w:val="00ED0837"/>
    <w:rsid w:val="00ED1006"/>
    <w:rsid w:val="00EE544B"/>
    <w:rsid w:val="00EE6805"/>
    <w:rsid w:val="00EF11A9"/>
    <w:rsid w:val="00EF18FE"/>
    <w:rsid w:val="00EF4C32"/>
    <w:rsid w:val="00EF5787"/>
    <w:rsid w:val="00EF60D0"/>
    <w:rsid w:val="00EF6A0B"/>
    <w:rsid w:val="00F00A79"/>
    <w:rsid w:val="00F03E54"/>
    <w:rsid w:val="00F0528D"/>
    <w:rsid w:val="00F06C67"/>
    <w:rsid w:val="00F06DFD"/>
    <w:rsid w:val="00F071D1"/>
    <w:rsid w:val="00F07533"/>
    <w:rsid w:val="00F10495"/>
    <w:rsid w:val="00F10629"/>
    <w:rsid w:val="00F15FA5"/>
    <w:rsid w:val="00F17810"/>
    <w:rsid w:val="00F209B7"/>
    <w:rsid w:val="00F2376F"/>
    <w:rsid w:val="00F243D8"/>
    <w:rsid w:val="00F2621A"/>
    <w:rsid w:val="00F30828"/>
    <w:rsid w:val="00F313D6"/>
    <w:rsid w:val="00F37353"/>
    <w:rsid w:val="00F3742C"/>
    <w:rsid w:val="00F40F0C"/>
    <w:rsid w:val="00F4766C"/>
    <w:rsid w:val="00F507D1"/>
    <w:rsid w:val="00F519CE"/>
    <w:rsid w:val="00F51ADA"/>
    <w:rsid w:val="00F607C5"/>
    <w:rsid w:val="00F60DEA"/>
    <w:rsid w:val="00F6302A"/>
    <w:rsid w:val="00F64C2B"/>
    <w:rsid w:val="00F651BE"/>
    <w:rsid w:val="00F67F53"/>
    <w:rsid w:val="00F703BE"/>
    <w:rsid w:val="00F715C4"/>
    <w:rsid w:val="00F71C69"/>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6594"/>
    <w:rsid w:val="00FB0167"/>
    <w:rsid w:val="00FB2833"/>
    <w:rsid w:val="00FB2A0E"/>
    <w:rsid w:val="00FB4C80"/>
    <w:rsid w:val="00FB6A6A"/>
    <w:rsid w:val="00FC5EBE"/>
    <w:rsid w:val="00FC7429"/>
    <w:rsid w:val="00FD07F6"/>
    <w:rsid w:val="00FD1EC8"/>
    <w:rsid w:val="00FD357E"/>
    <w:rsid w:val="00FD47ED"/>
    <w:rsid w:val="00FD74DB"/>
    <w:rsid w:val="00FD7660"/>
    <w:rsid w:val="00FE0655"/>
    <w:rsid w:val="00FE2365"/>
    <w:rsid w:val="00FE4C7B"/>
    <w:rsid w:val="00FE7336"/>
    <w:rsid w:val="00FE787C"/>
    <w:rsid w:val="00FF0BED"/>
    <w:rsid w:val="00FF3D7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9EBAA"/>
  <w15:chartTrackingRefBased/>
  <w15:docId w15:val="{E4D1A86E-403F-45EF-8CB9-D84480854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74D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Char"/>
    <w:next w:val="Normal"/>
    <w:link w:val="Heading1Char"/>
    <w:qFormat/>
    <w:rsid w:val="00A674D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Heading 2 Char,Char Char"/>
    <w:basedOn w:val="Heading1"/>
    <w:next w:val="Normal"/>
    <w:qFormat/>
    <w:rsid w:val="00A674D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A674D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Heading3"/>
    <w:next w:val="Normal"/>
    <w:qFormat/>
    <w:rsid w:val="00A674D3"/>
    <w:pPr>
      <w:numPr>
        <w:ilvl w:val="3"/>
      </w:numPr>
      <w:outlineLvl w:val="3"/>
    </w:pPr>
    <w:rPr>
      <w:sz w:val="24"/>
      <w:szCs w:val="24"/>
    </w:rPr>
  </w:style>
  <w:style w:type="paragraph" w:styleId="Heading5">
    <w:name w:val="heading 5"/>
    <w:basedOn w:val="Heading4"/>
    <w:next w:val="Normal"/>
    <w:qFormat/>
    <w:rsid w:val="00A674D3"/>
    <w:pPr>
      <w:numPr>
        <w:ilvl w:val="4"/>
      </w:numPr>
      <w:outlineLvl w:val="4"/>
    </w:pPr>
    <w:rPr>
      <w:sz w:val="22"/>
      <w:szCs w:val="22"/>
    </w:rPr>
  </w:style>
  <w:style w:type="paragraph" w:styleId="Heading6">
    <w:name w:val="heading 6"/>
    <w:basedOn w:val="Normal"/>
    <w:next w:val="Normal"/>
    <w:qFormat/>
    <w:rsid w:val="00A674D3"/>
    <w:pPr>
      <w:keepNext/>
      <w:keepLines/>
      <w:numPr>
        <w:ilvl w:val="5"/>
        <w:numId w:val="1"/>
      </w:numPr>
      <w:spacing w:before="120"/>
      <w:outlineLvl w:val="5"/>
    </w:pPr>
    <w:rPr>
      <w:rFonts w:cs="Arial"/>
    </w:rPr>
  </w:style>
  <w:style w:type="paragraph" w:styleId="Heading7">
    <w:name w:val="heading 7"/>
    <w:basedOn w:val="Normal"/>
    <w:next w:val="Normal"/>
    <w:qFormat/>
    <w:rsid w:val="00A674D3"/>
    <w:pPr>
      <w:keepNext/>
      <w:keepLines/>
      <w:numPr>
        <w:ilvl w:val="6"/>
        <w:numId w:val="1"/>
      </w:numPr>
      <w:spacing w:before="120"/>
      <w:outlineLvl w:val="6"/>
    </w:pPr>
    <w:rPr>
      <w:rFonts w:cs="Arial"/>
    </w:rPr>
  </w:style>
  <w:style w:type="paragraph" w:styleId="Heading8">
    <w:name w:val="heading 8"/>
    <w:basedOn w:val="Heading7"/>
    <w:next w:val="Normal"/>
    <w:qFormat/>
    <w:rsid w:val="00A674D3"/>
    <w:pPr>
      <w:numPr>
        <w:ilvl w:val="7"/>
      </w:numPr>
      <w:outlineLvl w:val="7"/>
    </w:pPr>
  </w:style>
  <w:style w:type="paragraph" w:styleId="Heading9">
    <w:name w:val="heading 9"/>
    <w:basedOn w:val="Heading8"/>
    <w:next w:val="Normal"/>
    <w:qFormat/>
    <w:rsid w:val="00A674D3"/>
    <w:pPr>
      <w:numPr>
        <w:ilvl w:val="8"/>
      </w:numPr>
      <w:outlineLvl w:val="8"/>
    </w:pPr>
  </w:style>
  <w:style w:type="character" w:default="1" w:styleId="DefaultParagraphFont">
    <w:name w:val="Default Paragraph Font"/>
    <w:uiPriority w:val="1"/>
    <w:semiHidden/>
    <w:unhideWhenUsed/>
    <w:rsid w:val="00A674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74D3"/>
  </w:style>
  <w:style w:type="paragraph" w:styleId="TOC8">
    <w:name w:val="toc 8"/>
    <w:basedOn w:val="TOC1"/>
    <w:semiHidden/>
    <w:rsid w:val="00A674D3"/>
    <w:pPr>
      <w:spacing w:before="180"/>
      <w:ind w:left="2693" w:hanging="2693"/>
    </w:pPr>
    <w:rPr>
      <w:b w:val="0"/>
      <w:bCs/>
    </w:rPr>
  </w:style>
  <w:style w:type="paragraph" w:styleId="TOC1">
    <w:name w:val="toc 1"/>
    <w:aliases w:val="Observation TOC2"/>
    <w:uiPriority w:val="39"/>
    <w:rsid w:val="00A674D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74D3"/>
    <w:pPr>
      <w:keepNext/>
      <w:keepLines/>
      <w:spacing w:before="180"/>
      <w:jc w:val="center"/>
    </w:pPr>
  </w:style>
  <w:style w:type="paragraph" w:styleId="Caption">
    <w:name w:val="caption"/>
    <w:basedOn w:val="Normal"/>
    <w:next w:val="Normal"/>
    <w:qFormat/>
    <w:rsid w:val="00A674D3"/>
    <w:pPr>
      <w:spacing w:after="240"/>
      <w:jc w:val="center"/>
    </w:pPr>
    <w:rPr>
      <w:b/>
      <w:bCs/>
    </w:rPr>
  </w:style>
  <w:style w:type="paragraph" w:styleId="TOC5">
    <w:name w:val="toc 5"/>
    <w:aliases w:val="Observation TOC"/>
    <w:basedOn w:val="TOC4"/>
    <w:semiHidden/>
    <w:rsid w:val="00A674D3"/>
    <w:pPr>
      <w:tabs>
        <w:tab w:val="right" w:pos="1701"/>
      </w:tabs>
      <w:ind w:left="1701" w:hanging="1701"/>
    </w:pPr>
  </w:style>
  <w:style w:type="paragraph" w:styleId="TOC4">
    <w:name w:val="toc 4"/>
    <w:basedOn w:val="TOC3"/>
    <w:semiHidden/>
    <w:rsid w:val="00A674D3"/>
    <w:pPr>
      <w:ind w:left="1418" w:hanging="1418"/>
    </w:pPr>
  </w:style>
  <w:style w:type="paragraph" w:styleId="TOC3">
    <w:name w:val="toc 3"/>
    <w:basedOn w:val="TOC2"/>
    <w:semiHidden/>
    <w:rsid w:val="00A674D3"/>
    <w:pPr>
      <w:ind w:left="1134" w:hanging="1134"/>
    </w:pPr>
  </w:style>
  <w:style w:type="paragraph" w:styleId="TOC2">
    <w:name w:val="toc 2"/>
    <w:basedOn w:val="TOC1"/>
    <w:semiHidden/>
    <w:rsid w:val="00A674D3"/>
    <w:pPr>
      <w:keepNext w:val="0"/>
      <w:spacing w:before="0"/>
      <w:ind w:left="851" w:hanging="851"/>
    </w:pPr>
    <w:rPr>
      <w:szCs w:val="20"/>
    </w:rPr>
  </w:style>
  <w:style w:type="paragraph" w:styleId="Index2">
    <w:name w:val="index 2"/>
    <w:basedOn w:val="Index1"/>
    <w:semiHidden/>
    <w:rsid w:val="00A674D3"/>
    <w:pPr>
      <w:ind w:left="284"/>
    </w:pPr>
  </w:style>
  <w:style w:type="paragraph" w:styleId="Index1">
    <w:name w:val="index 1"/>
    <w:basedOn w:val="Normal"/>
    <w:semiHidden/>
    <w:rsid w:val="00A674D3"/>
    <w:pPr>
      <w:keepLines/>
      <w:spacing w:after="0"/>
    </w:pPr>
  </w:style>
  <w:style w:type="paragraph" w:styleId="DocumentMap">
    <w:name w:val="Document Map"/>
    <w:basedOn w:val="Normal"/>
    <w:semiHidden/>
    <w:rsid w:val="00A674D3"/>
    <w:pPr>
      <w:shd w:val="clear" w:color="auto" w:fill="000080"/>
    </w:pPr>
    <w:rPr>
      <w:rFonts w:ascii="Tahoma" w:hAnsi="Tahoma" w:cs="Tahoma"/>
    </w:rPr>
  </w:style>
  <w:style w:type="paragraph" w:styleId="ListNumber2">
    <w:name w:val="List Number 2"/>
    <w:basedOn w:val="ListNumber"/>
    <w:rsid w:val="00A674D3"/>
    <w:pPr>
      <w:ind w:left="851"/>
    </w:pPr>
  </w:style>
  <w:style w:type="paragraph" w:styleId="ListNumber">
    <w:name w:val="List Number"/>
    <w:basedOn w:val="List"/>
    <w:rsid w:val="00A674D3"/>
  </w:style>
  <w:style w:type="paragraph" w:styleId="List">
    <w:name w:val="List"/>
    <w:basedOn w:val="Normal"/>
    <w:rsid w:val="00A674D3"/>
    <w:pPr>
      <w:ind w:left="568" w:hanging="284"/>
    </w:pPr>
  </w:style>
  <w:style w:type="paragraph" w:styleId="Header">
    <w:name w:val="header"/>
    <w:link w:val="HeaderChar"/>
    <w:rsid w:val="00A674D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74D3"/>
    <w:rPr>
      <w:b/>
      <w:bCs/>
      <w:position w:val="6"/>
      <w:sz w:val="16"/>
      <w:szCs w:val="16"/>
    </w:rPr>
  </w:style>
  <w:style w:type="paragraph" w:styleId="FootnoteText">
    <w:name w:val="footnote text"/>
    <w:basedOn w:val="Normal"/>
    <w:semiHidden/>
    <w:rsid w:val="00A674D3"/>
    <w:pPr>
      <w:keepLines/>
      <w:spacing w:after="0"/>
      <w:ind w:left="454" w:hanging="454"/>
    </w:pPr>
    <w:rPr>
      <w:sz w:val="16"/>
      <w:szCs w:val="16"/>
    </w:rPr>
  </w:style>
  <w:style w:type="paragraph" w:customStyle="1" w:styleId="3GPPHeader">
    <w:name w:val="3GPP_Header"/>
    <w:basedOn w:val="Normal"/>
    <w:rsid w:val="00A674D3"/>
    <w:pPr>
      <w:tabs>
        <w:tab w:val="left" w:pos="1701"/>
        <w:tab w:val="right" w:pos="9639"/>
      </w:tabs>
      <w:spacing w:after="240"/>
    </w:pPr>
    <w:rPr>
      <w:b/>
      <w:sz w:val="24"/>
    </w:rPr>
  </w:style>
  <w:style w:type="paragraph" w:styleId="TOC9">
    <w:name w:val="toc 9"/>
    <w:basedOn w:val="TOC8"/>
    <w:semiHidden/>
    <w:rsid w:val="00A674D3"/>
    <w:pPr>
      <w:ind w:left="1418" w:hanging="1418"/>
    </w:pPr>
  </w:style>
  <w:style w:type="paragraph" w:styleId="TOC6">
    <w:name w:val="toc 6"/>
    <w:basedOn w:val="TOC5"/>
    <w:next w:val="Normal"/>
    <w:semiHidden/>
    <w:rsid w:val="00A674D3"/>
    <w:pPr>
      <w:ind w:left="1985" w:hanging="1985"/>
    </w:pPr>
  </w:style>
  <w:style w:type="paragraph" w:styleId="TOC7">
    <w:name w:val="toc 7"/>
    <w:basedOn w:val="TOC6"/>
    <w:next w:val="Normal"/>
    <w:semiHidden/>
    <w:rsid w:val="00A674D3"/>
    <w:pPr>
      <w:ind w:left="2268" w:hanging="2268"/>
    </w:pPr>
  </w:style>
  <w:style w:type="paragraph" w:styleId="ListBullet2">
    <w:name w:val="List Bullet 2"/>
    <w:basedOn w:val="ListBullet"/>
    <w:rsid w:val="00A674D3"/>
    <w:pPr>
      <w:numPr>
        <w:numId w:val="6"/>
      </w:numPr>
    </w:pPr>
  </w:style>
  <w:style w:type="paragraph" w:styleId="ListBullet">
    <w:name w:val="List Bullet"/>
    <w:basedOn w:val="BodyText"/>
    <w:rsid w:val="00A674D3"/>
    <w:pPr>
      <w:numPr>
        <w:numId w:val="5"/>
      </w:numPr>
    </w:pPr>
  </w:style>
  <w:style w:type="paragraph" w:styleId="ListBullet3">
    <w:name w:val="List Bullet 3"/>
    <w:basedOn w:val="ListBullet2"/>
    <w:rsid w:val="00A674D3"/>
    <w:pPr>
      <w:numPr>
        <w:numId w:val="7"/>
      </w:numPr>
    </w:pPr>
  </w:style>
  <w:style w:type="paragraph" w:customStyle="1" w:styleId="EQ">
    <w:name w:val="EQ"/>
    <w:basedOn w:val="Normal"/>
    <w:next w:val="Normal"/>
    <w:rsid w:val="00A674D3"/>
    <w:pPr>
      <w:keepLines/>
      <w:tabs>
        <w:tab w:val="center" w:pos="4536"/>
        <w:tab w:val="right" w:pos="9072"/>
      </w:tabs>
      <w:spacing w:after="180"/>
      <w:jc w:val="left"/>
    </w:pPr>
    <w:rPr>
      <w:noProof/>
      <w:lang w:eastAsia="en-US"/>
    </w:rPr>
  </w:style>
  <w:style w:type="paragraph" w:styleId="List2">
    <w:name w:val="List 2"/>
    <w:basedOn w:val="List"/>
    <w:rsid w:val="00A674D3"/>
    <w:pPr>
      <w:ind w:left="851"/>
    </w:pPr>
  </w:style>
  <w:style w:type="paragraph" w:styleId="List3">
    <w:name w:val="List 3"/>
    <w:basedOn w:val="List2"/>
    <w:rsid w:val="00A674D3"/>
    <w:pPr>
      <w:ind w:left="1135"/>
    </w:pPr>
  </w:style>
  <w:style w:type="paragraph" w:styleId="List4">
    <w:name w:val="List 4"/>
    <w:basedOn w:val="List3"/>
    <w:rsid w:val="00A674D3"/>
    <w:pPr>
      <w:ind w:left="1418"/>
    </w:pPr>
  </w:style>
  <w:style w:type="paragraph" w:styleId="List5">
    <w:name w:val="List 5"/>
    <w:basedOn w:val="List4"/>
    <w:rsid w:val="00A674D3"/>
    <w:pPr>
      <w:ind w:left="1702"/>
    </w:pPr>
  </w:style>
  <w:style w:type="paragraph" w:customStyle="1" w:styleId="EditorsNote">
    <w:name w:val="Editor's Note"/>
    <w:basedOn w:val="Normal"/>
    <w:rsid w:val="00A674D3"/>
    <w:pPr>
      <w:keepLines/>
      <w:spacing w:after="180"/>
      <w:ind w:left="1135" w:hanging="851"/>
      <w:jc w:val="left"/>
    </w:pPr>
    <w:rPr>
      <w:color w:val="FF0000"/>
      <w:lang w:eastAsia="en-US"/>
    </w:rPr>
  </w:style>
  <w:style w:type="paragraph" w:styleId="ListBullet4">
    <w:name w:val="List Bullet 4"/>
    <w:basedOn w:val="ListBullet3"/>
    <w:rsid w:val="00A674D3"/>
    <w:pPr>
      <w:numPr>
        <w:numId w:val="8"/>
      </w:numPr>
    </w:pPr>
  </w:style>
  <w:style w:type="paragraph" w:styleId="ListBullet5">
    <w:name w:val="List Bullet 5"/>
    <w:basedOn w:val="ListBullet4"/>
    <w:rsid w:val="00A674D3"/>
    <w:pPr>
      <w:numPr>
        <w:numId w:val="4"/>
      </w:numPr>
    </w:pPr>
  </w:style>
  <w:style w:type="paragraph" w:styleId="Footer">
    <w:name w:val="footer"/>
    <w:basedOn w:val="Header"/>
    <w:semiHidden/>
    <w:rsid w:val="00A674D3"/>
    <w:pPr>
      <w:jc w:val="center"/>
    </w:pPr>
    <w:rPr>
      <w:i/>
      <w:iCs/>
    </w:rPr>
  </w:style>
  <w:style w:type="paragraph" w:customStyle="1" w:styleId="Reference">
    <w:name w:val="Reference"/>
    <w:basedOn w:val="Normal"/>
    <w:rsid w:val="00A674D3"/>
    <w:pPr>
      <w:numPr>
        <w:numId w:val="2"/>
      </w:numPr>
    </w:pPr>
  </w:style>
  <w:style w:type="paragraph" w:styleId="BalloonText">
    <w:name w:val="Balloon Text"/>
    <w:basedOn w:val="Normal"/>
    <w:semiHidden/>
    <w:rsid w:val="00A674D3"/>
    <w:rPr>
      <w:rFonts w:ascii="Tahoma" w:hAnsi="Tahoma" w:cs="Tahoma"/>
      <w:sz w:val="16"/>
      <w:szCs w:val="16"/>
    </w:rPr>
  </w:style>
  <w:style w:type="character" w:styleId="PageNumber">
    <w:name w:val="page number"/>
    <w:basedOn w:val="DefaultParagraphFont"/>
    <w:semiHidden/>
    <w:rsid w:val="00A674D3"/>
  </w:style>
  <w:style w:type="paragraph" w:styleId="BodyText">
    <w:name w:val="Body Text"/>
    <w:basedOn w:val="Normal"/>
    <w:link w:val="BodyTextChar"/>
    <w:rsid w:val="00A674D3"/>
  </w:style>
  <w:style w:type="character" w:styleId="Hyperlink">
    <w:name w:val="Hyperlink"/>
    <w:uiPriority w:val="99"/>
    <w:rsid w:val="00A674D3"/>
    <w:rPr>
      <w:color w:val="0000FF"/>
      <w:u w:val="single"/>
      <w:lang w:val="en-GB"/>
    </w:rPr>
  </w:style>
  <w:style w:type="character" w:styleId="FollowedHyperlink">
    <w:name w:val="FollowedHyperlink"/>
    <w:semiHidden/>
    <w:rsid w:val="00A674D3"/>
    <w:rPr>
      <w:color w:val="FF0000"/>
      <w:u w:val="single"/>
    </w:rPr>
  </w:style>
  <w:style w:type="character" w:styleId="CommentReference">
    <w:name w:val="annotation reference"/>
    <w:semiHidden/>
    <w:rsid w:val="00A674D3"/>
    <w:rPr>
      <w:sz w:val="16"/>
      <w:szCs w:val="16"/>
    </w:rPr>
  </w:style>
  <w:style w:type="paragraph" w:styleId="CommentText">
    <w:name w:val="annotation text"/>
    <w:basedOn w:val="Normal"/>
    <w:semiHidden/>
    <w:rsid w:val="00A674D3"/>
  </w:style>
  <w:style w:type="paragraph" w:styleId="CommentSubject">
    <w:name w:val="annotation subject"/>
    <w:basedOn w:val="CommentText"/>
    <w:next w:val="CommentText"/>
    <w:semiHidden/>
    <w:rsid w:val="00A674D3"/>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A674D3"/>
    <w:rPr>
      <w:rFonts w:ascii="Arial" w:hAnsi="Arial" w:cs="Arial"/>
      <w:sz w:val="36"/>
      <w:szCs w:val="36"/>
      <w:lang w:val="en-GB" w:eastAsia="zh-CN"/>
    </w:rPr>
  </w:style>
  <w:style w:type="paragraph" w:customStyle="1" w:styleId="B1">
    <w:name w:val="B1"/>
    <w:basedOn w:val="List"/>
    <w:link w:val="B1Char"/>
    <w:rsid w:val="00A674D3"/>
    <w:pPr>
      <w:spacing w:after="180"/>
      <w:jc w:val="left"/>
    </w:pPr>
    <w:rPr>
      <w:lang w:eastAsia="en-US"/>
    </w:rPr>
  </w:style>
  <w:style w:type="paragraph" w:customStyle="1" w:styleId="B2">
    <w:name w:val="B2"/>
    <w:basedOn w:val="List2"/>
    <w:link w:val="B2Char"/>
    <w:rsid w:val="00A674D3"/>
    <w:pPr>
      <w:spacing w:after="180"/>
      <w:jc w:val="left"/>
    </w:pPr>
    <w:rPr>
      <w:lang w:eastAsia="en-US"/>
    </w:rPr>
  </w:style>
  <w:style w:type="paragraph" w:customStyle="1" w:styleId="B3">
    <w:name w:val="B3"/>
    <w:basedOn w:val="List3"/>
    <w:link w:val="B3Char"/>
    <w:rsid w:val="00A674D3"/>
    <w:pPr>
      <w:spacing w:after="180"/>
      <w:jc w:val="left"/>
    </w:pPr>
    <w:rPr>
      <w:lang w:eastAsia="en-US"/>
    </w:rPr>
  </w:style>
  <w:style w:type="paragraph" w:customStyle="1" w:styleId="B4">
    <w:name w:val="B4"/>
    <w:basedOn w:val="List4"/>
    <w:link w:val="B4Char"/>
    <w:rsid w:val="00A674D3"/>
    <w:pPr>
      <w:spacing w:after="180"/>
      <w:jc w:val="left"/>
    </w:pPr>
    <w:rPr>
      <w:lang w:eastAsia="en-US"/>
    </w:rPr>
  </w:style>
  <w:style w:type="paragraph" w:customStyle="1" w:styleId="Proposal">
    <w:name w:val="Proposal"/>
    <w:basedOn w:val="Normal"/>
    <w:rsid w:val="00A674D3"/>
    <w:pPr>
      <w:numPr>
        <w:numId w:val="3"/>
      </w:numPr>
      <w:tabs>
        <w:tab w:val="clear" w:pos="1304"/>
        <w:tab w:val="left" w:pos="1701"/>
      </w:tabs>
      <w:ind w:left="1701" w:hanging="1701"/>
    </w:pPr>
    <w:rPr>
      <w:b/>
      <w:bCs/>
    </w:rPr>
  </w:style>
  <w:style w:type="character" w:customStyle="1" w:styleId="BodyTextChar">
    <w:name w:val="Body Text Char"/>
    <w:link w:val="BodyText"/>
    <w:rsid w:val="00A674D3"/>
    <w:rPr>
      <w:rFonts w:ascii="Arial" w:hAnsi="Arial"/>
      <w:lang w:val="en-GB" w:eastAsia="zh-CN"/>
    </w:rPr>
  </w:style>
  <w:style w:type="paragraph" w:customStyle="1" w:styleId="B5">
    <w:name w:val="B5"/>
    <w:basedOn w:val="List5"/>
    <w:rsid w:val="00A674D3"/>
    <w:pPr>
      <w:spacing w:after="180"/>
      <w:jc w:val="left"/>
    </w:pPr>
    <w:rPr>
      <w:lang w:eastAsia="en-US"/>
    </w:rPr>
  </w:style>
  <w:style w:type="paragraph" w:customStyle="1" w:styleId="EX">
    <w:name w:val="EX"/>
    <w:basedOn w:val="Normal"/>
    <w:rsid w:val="00A674D3"/>
    <w:pPr>
      <w:keepLines/>
      <w:spacing w:after="180"/>
      <w:ind w:left="1702" w:hanging="1418"/>
      <w:jc w:val="left"/>
    </w:pPr>
    <w:rPr>
      <w:lang w:eastAsia="en-US"/>
    </w:rPr>
  </w:style>
  <w:style w:type="paragraph" w:customStyle="1" w:styleId="EW">
    <w:name w:val="EW"/>
    <w:basedOn w:val="EX"/>
    <w:rsid w:val="00A674D3"/>
    <w:pPr>
      <w:spacing w:after="0"/>
    </w:pPr>
  </w:style>
  <w:style w:type="paragraph" w:customStyle="1" w:styleId="TAL">
    <w:name w:val="TAL"/>
    <w:basedOn w:val="Normal"/>
    <w:rsid w:val="00A674D3"/>
    <w:pPr>
      <w:keepNext/>
      <w:keepLines/>
      <w:spacing w:after="0"/>
      <w:jc w:val="left"/>
    </w:pPr>
    <w:rPr>
      <w:sz w:val="18"/>
      <w:lang w:eastAsia="en-US"/>
    </w:rPr>
  </w:style>
  <w:style w:type="paragraph" w:customStyle="1" w:styleId="TAC">
    <w:name w:val="TAC"/>
    <w:basedOn w:val="TAL"/>
    <w:rsid w:val="00A674D3"/>
    <w:pPr>
      <w:jc w:val="center"/>
    </w:pPr>
  </w:style>
  <w:style w:type="paragraph" w:customStyle="1" w:styleId="TAH">
    <w:name w:val="TAH"/>
    <w:basedOn w:val="TAC"/>
    <w:rsid w:val="00A674D3"/>
    <w:rPr>
      <w:b/>
    </w:rPr>
  </w:style>
  <w:style w:type="paragraph" w:customStyle="1" w:styleId="TAN">
    <w:name w:val="TAN"/>
    <w:basedOn w:val="TAL"/>
    <w:rsid w:val="00A674D3"/>
    <w:pPr>
      <w:ind w:left="851" w:hanging="851"/>
    </w:pPr>
  </w:style>
  <w:style w:type="paragraph" w:customStyle="1" w:styleId="TAR">
    <w:name w:val="TAR"/>
    <w:basedOn w:val="TAL"/>
    <w:rsid w:val="00A674D3"/>
    <w:pPr>
      <w:jc w:val="right"/>
    </w:pPr>
  </w:style>
  <w:style w:type="paragraph" w:customStyle="1" w:styleId="TH">
    <w:name w:val="TH"/>
    <w:basedOn w:val="Normal"/>
    <w:rsid w:val="00A674D3"/>
    <w:pPr>
      <w:keepNext/>
      <w:keepLines/>
      <w:spacing w:before="60" w:after="180"/>
      <w:jc w:val="center"/>
    </w:pPr>
    <w:rPr>
      <w:b/>
      <w:lang w:eastAsia="en-US"/>
    </w:rPr>
  </w:style>
  <w:style w:type="paragraph" w:customStyle="1" w:styleId="TF">
    <w:name w:val="TF"/>
    <w:basedOn w:val="TH"/>
    <w:rsid w:val="00A674D3"/>
    <w:pPr>
      <w:keepNext w:val="0"/>
      <w:spacing w:before="0" w:after="240"/>
    </w:pPr>
  </w:style>
  <w:style w:type="paragraph" w:customStyle="1" w:styleId="TT">
    <w:name w:val="TT"/>
    <w:basedOn w:val="Heading1"/>
    <w:next w:val="Normal"/>
    <w:rsid w:val="00A674D3"/>
    <w:pPr>
      <w:numPr>
        <w:numId w:val="0"/>
      </w:numPr>
      <w:ind w:left="1134" w:hanging="1134"/>
      <w:outlineLvl w:val="9"/>
    </w:pPr>
    <w:rPr>
      <w:rFonts w:cs="Times New Roman"/>
      <w:szCs w:val="20"/>
      <w:lang w:eastAsia="en-US"/>
    </w:rPr>
  </w:style>
  <w:style w:type="paragraph" w:customStyle="1" w:styleId="ZA">
    <w:name w:val="ZA"/>
    <w:rsid w:val="00A67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7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74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74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74D3"/>
  </w:style>
  <w:style w:type="paragraph" w:customStyle="1" w:styleId="ZH">
    <w:name w:val="ZH"/>
    <w:rsid w:val="00A674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74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74D3"/>
    <w:pPr>
      <w:framePr w:hRule="auto" w:wrap="notBeside" w:y="852"/>
    </w:pPr>
    <w:rPr>
      <w:i w:val="0"/>
      <w:sz w:val="40"/>
    </w:rPr>
  </w:style>
  <w:style w:type="paragraph" w:customStyle="1" w:styleId="ZU">
    <w:name w:val="ZU"/>
    <w:rsid w:val="00A67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74D3"/>
    <w:pPr>
      <w:framePr w:wrap="notBeside" w:y="16161"/>
    </w:pPr>
  </w:style>
  <w:style w:type="paragraph" w:customStyle="1" w:styleId="FP">
    <w:name w:val="FP"/>
    <w:basedOn w:val="Normal"/>
    <w:rsid w:val="00A674D3"/>
    <w:pPr>
      <w:spacing w:after="0"/>
      <w:jc w:val="left"/>
    </w:pPr>
    <w:rPr>
      <w:lang w:eastAsia="en-US"/>
    </w:rPr>
  </w:style>
  <w:style w:type="paragraph" w:customStyle="1" w:styleId="Observation">
    <w:name w:val="Observation"/>
    <w:basedOn w:val="Proposal"/>
    <w:qFormat/>
    <w:rsid w:val="00A674D3"/>
    <w:pPr>
      <w:numPr>
        <w:numId w:val="13"/>
      </w:numPr>
      <w:ind w:left="1701" w:hanging="1701"/>
    </w:pPr>
  </w:style>
  <w:style w:type="paragraph" w:styleId="TableofFigures">
    <w:name w:val="table of figures"/>
    <w:basedOn w:val="Normal"/>
    <w:next w:val="Normal"/>
    <w:uiPriority w:val="99"/>
    <w:rsid w:val="00A674D3"/>
    <w:pPr>
      <w:ind w:left="1418" w:hanging="1418"/>
      <w:jc w:val="left"/>
    </w:pPr>
    <w:rPr>
      <w:b/>
    </w:rPr>
  </w:style>
  <w:style w:type="paragraph" w:customStyle="1" w:styleId="Doc-text2">
    <w:name w:val="Doc-text2"/>
    <w:basedOn w:val="Normal"/>
    <w:link w:val="Doc-text2Char"/>
    <w:qFormat/>
    <w:rsid w:val="00A674D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674D3"/>
    <w:rPr>
      <w:rFonts w:ascii="Arial" w:eastAsia="MS Mincho" w:hAnsi="Arial"/>
      <w:szCs w:val="24"/>
      <w:lang w:val="en-GB" w:eastAsia="en-GB"/>
    </w:rPr>
  </w:style>
  <w:style w:type="paragraph" w:customStyle="1" w:styleId="CRCoverPage">
    <w:name w:val="CR Cover Page"/>
    <w:rsid w:val="00D95919"/>
    <w:pPr>
      <w:spacing w:after="120"/>
    </w:pPr>
    <w:rPr>
      <w:rFonts w:ascii="Arial" w:hAnsi="Arial"/>
      <w:lang w:val="en-GB"/>
    </w:rPr>
  </w:style>
  <w:style w:type="character" w:customStyle="1" w:styleId="HeaderChar">
    <w:name w:val="Header Char"/>
    <w:basedOn w:val="DefaultParagraphFont"/>
    <w:link w:val="Header"/>
    <w:locked/>
    <w:rsid w:val="00397394"/>
    <w:rPr>
      <w:rFonts w:ascii="Arial" w:hAnsi="Arial" w:cs="Arial"/>
      <w:b/>
      <w:bCs/>
      <w:noProof/>
      <w:sz w:val="18"/>
      <w:szCs w:val="18"/>
      <w:lang w:eastAsia="zh-CN"/>
    </w:rPr>
  </w:style>
  <w:style w:type="paragraph" w:customStyle="1" w:styleId="IvDInstructiontext">
    <w:name w:val="IvD Instructiontext"/>
    <w:basedOn w:val="BodyText"/>
    <w:link w:val="IvDInstructiontextChar"/>
    <w:uiPriority w:val="99"/>
    <w:qFormat/>
    <w:rsid w:val="00FC5EB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C5EBE"/>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FC5EB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FC5EBE"/>
    <w:rPr>
      <w:rFonts w:ascii="Arial" w:hAnsi="Arial"/>
      <w:spacing w:val="2"/>
      <w:lang w:val="en-GB" w:eastAsia="zh-CN"/>
    </w:rPr>
  </w:style>
  <w:style w:type="paragraph" w:styleId="NormalWeb">
    <w:name w:val="Normal (Web)"/>
    <w:basedOn w:val="Normal"/>
    <w:uiPriority w:val="99"/>
    <w:unhideWhenUsed/>
    <w:rsid w:val="00B56E93"/>
    <w:pPr>
      <w:overflowPunct/>
      <w:autoSpaceDE/>
      <w:autoSpaceDN/>
      <w:adjustRightInd/>
      <w:spacing w:before="100" w:beforeAutospacing="1" w:after="100" w:afterAutospacing="1"/>
      <w:jc w:val="left"/>
      <w:textAlignment w:val="auto"/>
    </w:pPr>
    <w:rPr>
      <w:rFonts w:ascii="Times New Roman" w:hAnsi="Times New Roman"/>
      <w:color w:val="000000"/>
      <w:sz w:val="24"/>
      <w:szCs w:val="24"/>
      <w:lang w:val="sv-SE"/>
    </w:rPr>
  </w:style>
  <w:style w:type="paragraph" w:customStyle="1" w:styleId="Guidance">
    <w:name w:val="Guidance"/>
    <w:basedOn w:val="Normal"/>
    <w:rsid w:val="00682EBA"/>
    <w:pPr>
      <w:overflowPunct/>
      <w:autoSpaceDE/>
      <w:autoSpaceDN/>
      <w:adjustRightInd/>
      <w:spacing w:after="180"/>
      <w:jc w:val="left"/>
      <w:textAlignment w:val="auto"/>
    </w:pPr>
    <w:rPr>
      <w:rFonts w:ascii="Times New Roman" w:eastAsia="Malgun Gothic" w:hAnsi="Times New Roman"/>
      <w:i/>
      <w:color w:val="0000FF"/>
      <w:lang w:eastAsia="en-US"/>
    </w:rPr>
  </w:style>
  <w:style w:type="character" w:customStyle="1" w:styleId="B1Char">
    <w:name w:val="B1 Char"/>
    <w:link w:val="B1"/>
    <w:rsid w:val="00682EBA"/>
    <w:rPr>
      <w:rFonts w:ascii="Arial" w:hAnsi="Arial"/>
      <w:lang w:val="en-GB"/>
    </w:rPr>
  </w:style>
  <w:style w:type="character" w:customStyle="1" w:styleId="B2Char">
    <w:name w:val="B2 Char"/>
    <w:link w:val="B2"/>
    <w:rsid w:val="00A70A3D"/>
    <w:rPr>
      <w:rFonts w:ascii="Arial" w:hAnsi="Arial"/>
      <w:lang w:val="en-GB"/>
    </w:rPr>
  </w:style>
  <w:style w:type="character" w:customStyle="1" w:styleId="B3Char">
    <w:name w:val="B3 Char"/>
    <w:link w:val="B3"/>
    <w:rsid w:val="00A70A3D"/>
    <w:rPr>
      <w:rFonts w:ascii="Arial" w:hAnsi="Arial"/>
      <w:lang w:val="en-GB"/>
    </w:rPr>
  </w:style>
  <w:style w:type="character" w:customStyle="1" w:styleId="B4Char">
    <w:name w:val="B4 Char"/>
    <w:link w:val="B4"/>
    <w:rsid w:val="00A70A3D"/>
    <w:rPr>
      <w:rFonts w:ascii="Arial" w:hAnsi="Arial"/>
      <w:lang w:val="en-GB"/>
    </w:rPr>
  </w:style>
  <w:style w:type="character" w:customStyle="1" w:styleId="NOChar">
    <w:name w:val="NO Char"/>
    <w:link w:val="NO"/>
    <w:locked/>
    <w:rsid w:val="009643A6"/>
    <w:rPr>
      <w:lang w:val="en-GB"/>
    </w:rPr>
  </w:style>
  <w:style w:type="paragraph" w:customStyle="1" w:styleId="NO">
    <w:name w:val="NO"/>
    <w:basedOn w:val="Normal"/>
    <w:link w:val="NOChar"/>
    <w:rsid w:val="009643A6"/>
    <w:pPr>
      <w:keepLines/>
      <w:overflowPunct/>
      <w:autoSpaceDE/>
      <w:autoSpaceDN/>
      <w:adjustRightInd/>
      <w:spacing w:after="180"/>
      <w:ind w:left="1135" w:hanging="851"/>
      <w:jc w:val="left"/>
      <w:textAlignment w:val="auto"/>
    </w:pPr>
    <w:rPr>
      <w:rFonts w:ascii="CG Times (WN)" w:hAnsi="CG Times (W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35214">
      <w:bodyDiv w:val="1"/>
      <w:marLeft w:val="0"/>
      <w:marRight w:val="0"/>
      <w:marTop w:val="0"/>
      <w:marBottom w:val="0"/>
      <w:divBdr>
        <w:top w:val="none" w:sz="0" w:space="0" w:color="auto"/>
        <w:left w:val="none" w:sz="0" w:space="0" w:color="auto"/>
        <w:bottom w:val="none" w:sz="0" w:space="0" w:color="auto"/>
        <w:right w:val="none" w:sz="0" w:space="0" w:color="auto"/>
      </w:divBdr>
      <w:divsChild>
        <w:div w:id="876163592">
          <w:marLeft w:val="0"/>
          <w:marRight w:val="0"/>
          <w:marTop w:val="0"/>
          <w:marBottom w:val="0"/>
          <w:divBdr>
            <w:top w:val="none" w:sz="0" w:space="0" w:color="auto"/>
            <w:left w:val="none" w:sz="0" w:space="0" w:color="auto"/>
            <w:bottom w:val="none" w:sz="0" w:space="0" w:color="auto"/>
            <w:right w:val="none" w:sz="0" w:space="0" w:color="auto"/>
          </w:divBdr>
          <w:divsChild>
            <w:div w:id="1639217562">
              <w:marLeft w:val="0"/>
              <w:marRight w:val="0"/>
              <w:marTop w:val="0"/>
              <w:marBottom w:val="0"/>
              <w:divBdr>
                <w:top w:val="none" w:sz="0" w:space="0" w:color="auto"/>
                <w:left w:val="none" w:sz="0" w:space="0" w:color="auto"/>
                <w:bottom w:val="none" w:sz="0" w:space="0" w:color="auto"/>
                <w:right w:val="none" w:sz="0" w:space="0" w:color="auto"/>
              </w:divBdr>
              <w:divsChild>
                <w:div w:id="1653213254">
                  <w:marLeft w:val="0"/>
                  <w:marRight w:val="0"/>
                  <w:marTop w:val="0"/>
                  <w:marBottom w:val="0"/>
                  <w:divBdr>
                    <w:top w:val="none" w:sz="0" w:space="0" w:color="auto"/>
                    <w:left w:val="none" w:sz="0" w:space="0" w:color="auto"/>
                    <w:bottom w:val="none" w:sz="0" w:space="0" w:color="auto"/>
                    <w:right w:val="none" w:sz="0" w:space="0" w:color="auto"/>
                  </w:divBdr>
                  <w:divsChild>
                    <w:div w:id="773743445">
                      <w:marLeft w:val="0"/>
                      <w:marRight w:val="0"/>
                      <w:marTop w:val="0"/>
                      <w:marBottom w:val="0"/>
                      <w:divBdr>
                        <w:top w:val="none" w:sz="0" w:space="0" w:color="auto"/>
                        <w:left w:val="none" w:sz="0" w:space="0" w:color="auto"/>
                        <w:bottom w:val="none" w:sz="0" w:space="0" w:color="auto"/>
                        <w:right w:val="none" w:sz="0" w:space="0" w:color="auto"/>
                      </w:divBdr>
                      <w:divsChild>
                        <w:div w:id="986783744">
                          <w:marLeft w:val="0"/>
                          <w:marRight w:val="0"/>
                          <w:marTop w:val="0"/>
                          <w:marBottom w:val="0"/>
                          <w:divBdr>
                            <w:top w:val="none" w:sz="0" w:space="0" w:color="auto"/>
                            <w:left w:val="none" w:sz="0" w:space="0" w:color="auto"/>
                            <w:bottom w:val="none" w:sz="0" w:space="0" w:color="auto"/>
                            <w:right w:val="none" w:sz="0" w:space="0" w:color="auto"/>
                          </w:divBdr>
                          <w:divsChild>
                            <w:div w:id="488982094">
                              <w:marLeft w:val="0"/>
                              <w:marRight w:val="0"/>
                              <w:marTop w:val="0"/>
                              <w:marBottom w:val="0"/>
                              <w:divBdr>
                                <w:top w:val="none" w:sz="0" w:space="0" w:color="auto"/>
                                <w:left w:val="none" w:sz="0" w:space="0" w:color="auto"/>
                                <w:bottom w:val="none" w:sz="0" w:space="0" w:color="auto"/>
                                <w:right w:val="none" w:sz="0" w:space="0" w:color="auto"/>
                              </w:divBdr>
                              <w:divsChild>
                                <w:div w:id="602229863">
                                  <w:marLeft w:val="0"/>
                                  <w:marRight w:val="0"/>
                                  <w:marTop w:val="0"/>
                                  <w:marBottom w:val="0"/>
                                  <w:divBdr>
                                    <w:top w:val="none" w:sz="0" w:space="0" w:color="auto"/>
                                    <w:left w:val="none" w:sz="0" w:space="0" w:color="auto"/>
                                    <w:bottom w:val="none" w:sz="0" w:space="0" w:color="auto"/>
                                    <w:right w:val="none" w:sz="0" w:space="0" w:color="auto"/>
                                  </w:divBdr>
                                  <w:divsChild>
                                    <w:div w:id="371350392">
                                      <w:marLeft w:val="0"/>
                                      <w:marRight w:val="0"/>
                                      <w:marTop w:val="0"/>
                                      <w:marBottom w:val="0"/>
                                      <w:divBdr>
                                        <w:top w:val="none" w:sz="0" w:space="0" w:color="auto"/>
                                        <w:left w:val="none" w:sz="0" w:space="0" w:color="auto"/>
                                        <w:bottom w:val="none" w:sz="0" w:space="0" w:color="auto"/>
                                        <w:right w:val="none" w:sz="0" w:space="0" w:color="auto"/>
                                      </w:divBdr>
                                      <w:divsChild>
                                        <w:div w:id="1964578691">
                                          <w:marLeft w:val="0"/>
                                          <w:marRight w:val="0"/>
                                          <w:marTop w:val="0"/>
                                          <w:marBottom w:val="0"/>
                                          <w:divBdr>
                                            <w:top w:val="none" w:sz="0" w:space="0" w:color="auto"/>
                                            <w:left w:val="none" w:sz="0" w:space="0" w:color="auto"/>
                                            <w:bottom w:val="none" w:sz="0" w:space="0" w:color="auto"/>
                                            <w:right w:val="none" w:sz="0" w:space="0" w:color="auto"/>
                                          </w:divBdr>
                                          <w:divsChild>
                                            <w:div w:id="1065181931">
                                              <w:marLeft w:val="0"/>
                                              <w:marRight w:val="0"/>
                                              <w:marTop w:val="0"/>
                                              <w:marBottom w:val="0"/>
                                              <w:divBdr>
                                                <w:top w:val="none" w:sz="0" w:space="0" w:color="auto"/>
                                                <w:left w:val="none" w:sz="0" w:space="0" w:color="auto"/>
                                                <w:bottom w:val="none" w:sz="0" w:space="0" w:color="auto"/>
                                                <w:right w:val="none" w:sz="0" w:space="0" w:color="auto"/>
                                              </w:divBdr>
                                              <w:divsChild>
                                                <w:div w:id="956301994">
                                                  <w:marLeft w:val="0"/>
                                                  <w:marRight w:val="0"/>
                                                  <w:marTop w:val="0"/>
                                                  <w:marBottom w:val="0"/>
                                                  <w:divBdr>
                                                    <w:top w:val="none" w:sz="0" w:space="0" w:color="auto"/>
                                                    <w:left w:val="none" w:sz="0" w:space="0" w:color="auto"/>
                                                    <w:bottom w:val="none" w:sz="0" w:space="0" w:color="auto"/>
                                                    <w:right w:val="none" w:sz="0" w:space="0" w:color="auto"/>
                                                  </w:divBdr>
                                                  <w:divsChild>
                                                    <w:div w:id="350957346">
                                                      <w:marLeft w:val="0"/>
                                                      <w:marRight w:val="0"/>
                                                      <w:marTop w:val="0"/>
                                                      <w:marBottom w:val="0"/>
                                                      <w:divBdr>
                                                        <w:top w:val="none" w:sz="0" w:space="0" w:color="auto"/>
                                                        <w:left w:val="none" w:sz="0" w:space="0" w:color="auto"/>
                                                        <w:bottom w:val="none" w:sz="0" w:space="0" w:color="auto"/>
                                                        <w:right w:val="none" w:sz="0" w:space="0" w:color="auto"/>
                                                      </w:divBdr>
                                                      <w:divsChild>
                                                        <w:div w:id="621881924">
                                                          <w:marLeft w:val="0"/>
                                                          <w:marRight w:val="0"/>
                                                          <w:marTop w:val="450"/>
                                                          <w:marBottom w:val="450"/>
                                                          <w:divBdr>
                                                            <w:top w:val="none" w:sz="0" w:space="0" w:color="auto"/>
                                                            <w:left w:val="none" w:sz="0" w:space="0" w:color="auto"/>
                                                            <w:bottom w:val="none" w:sz="0" w:space="0" w:color="auto"/>
                                                            <w:right w:val="none" w:sz="0" w:space="0" w:color="auto"/>
                                                          </w:divBdr>
                                                          <w:divsChild>
                                                            <w:div w:id="621499589">
                                                              <w:marLeft w:val="0"/>
                                                              <w:marRight w:val="0"/>
                                                              <w:marTop w:val="0"/>
                                                              <w:marBottom w:val="0"/>
                                                              <w:divBdr>
                                                                <w:top w:val="none" w:sz="0" w:space="0" w:color="auto"/>
                                                                <w:left w:val="none" w:sz="0" w:space="0" w:color="auto"/>
                                                                <w:bottom w:val="none" w:sz="0" w:space="0" w:color="auto"/>
                                                                <w:right w:val="none" w:sz="0" w:space="0" w:color="auto"/>
                                                              </w:divBdr>
                                                              <w:divsChild>
                                                                <w:div w:id="934291343">
                                                                  <w:marLeft w:val="0"/>
                                                                  <w:marRight w:val="0"/>
                                                                  <w:marTop w:val="525"/>
                                                                  <w:marBottom w:val="300"/>
                                                                  <w:divBdr>
                                                                    <w:top w:val="single" w:sz="6" w:space="0" w:color="8CE1F5"/>
                                                                    <w:left w:val="single" w:sz="6" w:space="11" w:color="8CE1F5"/>
                                                                    <w:bottom w:val="single" w:sz="6" w:space="0" w:color="8CE1F5"/>
                                                                    <w:right w:val="single" w:sz="6" w:space="11" w:color="8CE1F5"/>
                                                                  </w:divBdr>
                                                                  <w:divsChild>
                                                                    <w:div w:id="393705251">
                                                                      <w:marLeft w:val="0"/>
                                                                      <w:marRight w:val="0"/>
                                                                      <w:marTop w:val="0"/>
                                                                      <w:marBottom w:val="0"/>
                                                                      <w:divBdr>
                                                                        <w:top w:val="none" w:sz="0" w:space="0" w:color="auto"/>
                                                                        <w:left w:val="none" w:sz="0" w:space="0" w:color="auto"/>
                                                                        <w:bottom w:val="none" w:sz="0" w:space="0" w:color="auto"/>
                                                                        <w:right w:val="none" w:sz="0" w:space="0" w:color="auto"/>
                                                                      </w:divBdr>
                                                                      <w:divsChild>
                                                                        <w:div w:id="721826480">
                                                                          <w:marLeft w:val="0"/>
                                                                          <w:marRight w:val="0"/>
                                                                          <w:marTop w:val="0"/>
                                                                          <w:marBottom w:val="0"/>
                                                                          <w:divBdr>
                                                                            <w:top w:val="single" w:sz="6" w:space="11" w:color="8CE1F5"/>
                                                                            <w:left w:val="none" w:sz="0" w:space="0" w:color="auto"/>
                                                                            <w:bottom w:val="none" w:sz="0" w:space="0" w:color="auto"/>
                                                                            <w:right w:val="none" w:sz="0" w:space="0" w:color="auto"/>
                                                                          </w:divBdr>
                                                                          <w:divsChild>
                                                                            <w:div w:id="1364750225">
                                                                              <w:marLeft w:val="0"/>
                                                                              <w:marRight w:val="0"/>
                                                                              <w:marTop w:val="0"/>
                                                                              <w:marBottom w:val="0"/>
                                                                              <w:divBdr>
                                                                                <w:top w:val="none" w:sz="0" w:space="0" w:color="auto"/>
                                                                                <w:left w:val="none" w:sz="0" w:space="0" w:color="auto"/>
                                                                                <w:bottom w:val="none" w:sz="0" w:space="0" w:color="auto"/>
                                                                                <w:right w:val="none" w:sz="0" w:space="0" w:color="auto"/>
                                                                              </w:divBdr>
                                                                              <w:divsChild>
                                                                                <w:div w:id="1991517769">
                                                                                  <w:marLeft w:val="0"/>
                                                                                  <w:marRight w:val="0"/>
                                                                                  <w:marTop w:val="0"/>
                                                                                  <w:marBottom w:val="0"/>
                                                                                  <w:divBdr>
                                                                                    <w:top w:val="none" w:sz="0" w:space="0" w:color="auto"/>
                                                                                    <w:left w:val="none" w:sz="0" w:space="0" w:color="auto"/>
                                                                                    <w:bottom w:val="none" w:sz="0" w:space="0" w:color="auto"/>
                                                                                    <w:right w:val="none" w:sz="0" w:space="0" w:color="auto"/>
                                                                                  </w:divBdr>
                                                                                  <w:divsChild>
                                                                                    <w:div w:id="902258774">
                                                                                      <w:marLeft w:val="0"/>
                                                                                      <w:marRight w:val="0"/>
                                                                                      <w:marTop w:val="0"/>
                                                                                      <w:marBottom w:val="0"/>
                                                                                      <w:divBdr>
                                                                                        <w:top w:val="none" w:sz="0" w:space="0" w:color="auto"/>
                                                                                        <w:left w:val="none" w:sz="0" w:space="0" w:color="auto"/>
                                                                                        <w:bottom w:val="none" w:sz="0" w:space="0" w:color="auto"/>
                                                                                        <w:right w:val="none" w:sz="0" w:space="0" w:color="auto"/>
                                                                                      </w:divBdr>
                                                                                      <w:divsChild>
                                                                                        <w:div w:id="897859830">
                                                                                          <w:marLeft w:val="0"/>
                                                                                          <w:marRight w:val="0"/>
                                                                                          <w:marTop w:val="0"/>
                                                                                          <w:marBottom w:val="0"/>
                                                                                          <w:divBdr>
                                                                                            <w:top w:val="none" w:sz="0" w:space="0" w:color="auto"/>
                                                                                            <w:left w:val="none" w:sz="0" w:space="0" w:color="auto"/>
                                                                                            <w:bottom w:val="none" w:sz="0" w:space="0" w:color="auto"/>
                                                                                            <w:right w:val="none" w:sz="0" w:space="0" w:color="auto"/>
                                                                                          </w:divBdr>
                                                                                          <w:divsChild>
                                                                                            <w:div w:id="1541671051">
                                                                                              <w:marLeft w:val="0"/>
                                                                                              <w:marRight w:val="0"/>
                                                                                              <w:marTop w:val="0"/>
                                                                                              <w:marBottom w:val="220"/>
                                                                                              <w:divBdr>
                                                                                                <w:top w:val="none" w:sz="0" w:space="0" w:color="auto"/>
                                                                                                <w:left w:val="none" w:sz="0" w:space="0" w:color="auto"/>
                                                                                                <w:bottom w:val="none" w:sz="0" w:space="0" w:color="auto"/>
                                                                                                <w:right w:val="none" w:sz="0" w:space="0" w:color="auto"/>
                                                                                              </w:divBdr>
                                                                                              <w:divsChild>
                                                                                                <w:div w:id="2119182388">
                                                                                                  <w:marLeft w:val="0"/>
                                                                                                  <w:marRight w:val="0"/>
                                                                                                  <w:marTop w:val="0"/>
                                                                                                  <w:marBottom w:val="220"/>
                                                                                                  <w:divBdr>
                                                                                                    <w:top w:val="none" w:sz="0" w:space="0" w:color="auto"/>
                                                                                                    <w:left w:val="none" w:sz="0" w:space="0" w:color="auto"/>
                                                                                                    <w:bottom w:val="none" w:sz="0" w:space="0" w:color="auto"/>
                                                                                                    <w:right w:val="none" w:sz="0" w:space="0" w:color="auto"/>
                                                                                                  </w:divBdr>
                                                                                                  <w:divsChild>
                                                                                                    <w:div w:id="118463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4263179">
      <w:bodyDiv w:val="1"/>
      <w:marLeft w:val="0"/>
      <w:marRight w:val="0"/>
      <w:marTop w:val="0"/>
      <w:marBottom w:val="0"/>
      <w:divBdr>
        <w:top w:val="none" w:sz="0" w:space="0" w:color="auto"/>
        <w:left w:val="none" w:sz="0" w:space="0" w:color="auto"/>
        <w:bottom w:val="none" w:sz="0" w:space="0" w:color="auto"/>
        <w:right w:val="none" w:sz="0" w:space="0" w:color="auto"/>
      </w:divBdr>
    </w:div>
    <w:div w:id="370495112">
      <w:bodyDiv w:val="1"/>
      <w:marLeft w:val="0"/>
      <w:marRight w:val="0"/>
      <w:marTop w:val="0"/>
      <w:marBottom w:val="0"/>
      <w:divBdr>
        <w:top w:val="none" w:sz="0" w:space="0" w:color="auto"/>
        <w:left w:val="none" w:sz="0" w:space="0" w:color="auto"/>
        <w:bottom w:val="none" w:sz="0" w:space="0" w:color="auto"/>
        <w:right w:val="none" w:sz="0" w:space="0" w:color="auto"/>
      </w:divBdr>
    </w:div>
    <w:div w:id="552279509">
      <w:bodyDiv w:val="1"/>
      <w:marLeft w:val="0"/>
      <w:marRight w:val="0"/>
      <w:marTop w:val="0"/>
      <w:marBottom w:val="0"/>
      <w:divBdr>
        <w:top w:val="none" w:sz="0" w:space="0" w:color="auto"/>
        <w:left w:val="none" w:sz="0" w:space="0" w:color="auto"/>
        <w:bottom w:val="none" w:sz="0" w:space="0" w:color="auto"/>
        <w:right w:val="none" w:sz="0" w:space="0" w:color="auto"/>
      </w:divBdr>
    </w:div>
    <w:div w:id="558976091">
      <w:bodyDiv w:val="1"/>
      <w:marLeft w:val="0"/>
      <w:marRight w:val="0"/>
      <w:marTop w:val="0"/>
      <w:marBottom w:val="0"/>
      <w:divBdr>
        <w:top w:val="none" w:sz="0" w:space="0" w:color="auto"/>
        <w:left w:val="none" w:sz="0" w:space="0" w:color="auto"/>
        <w:bottom w:val="none" w:sz="0" w:space="0" w:color="auto"/>
        <w:right w:val="none" w:sz="0" w:space="0" w:color="auto"/>
      </w:divBdr>
    </w:div>
    <w:div w:id="710611469">
      <w:bodyDiv w:val="1"/>
      <w:marLeft w:val="0"/>
      <w:marRight w:val="0"/>
      <w:marTop w:val="0"/>
      <w:marBottom w:val="0"/>
      <w:divBdr>
        <w:top w:val="none" w:sz="0" w:space="0" w:color="auto"/>
        <w:left w:val="none" w:sz="0" w:space="0" w:color="auto"/>
        <w:bottom w:val="none" w:sz="0" w:space="0" w:color="auto"/>
        <w:right w:val="none" w:sz="0" w:space="0" w:color="auto"/>
      </w:divBdr>
    </w:div>
    <w:div w:id="1079868492">
      <w:bodyDiv w:val="1"/>
      <w:marLeft w:val="0"/>
      <w:marRight w:val="0"/>
      <w:marTop w:val="0"/>
      <w:marBottom w:val="0"/>
      <w:divBdr>
        <w:top w:val="none" w:sz="0" w:space="0" w:color="auto"/>
        <w:left w:val="none" w:sz="0" w:space="0" w:color="auto"/>
        <w:bottom w:val="none" w:sz="0" w:space="0" w:color="auto"/>
        <w:right w:val="none" w:sz="0" w:space="0" w:color="auto"/>
      </w:divBdr>
    </w:div>
    <w:div w:id="1113397655">
      <w:bodyDiv w:val="1"/>
      <w:marLeft w:val="0"/>
      <w:marRight w:val="0"/>
      <w:marTop w:val="0"/>
      <w:marBottom w:val="0"/>
      <w:divBdr>
        <w:top w:val="none" w:sz="0" w:space="0" w:color="auto"/>
        <w:left w:val="none" w:sz="0" w:space="0" w:color="auto"/>
        <w:bottom w:val="none" w:sz="0" w:space="0" w:color="auto"/>
        <w:right w:val="none" w:sz="0" w:space="0" w:color="auto"/>
      </w:divBdr>
    </w:div>
    <w:div w:id="1160003933">
      <w:bodyDiv w:val="1"/>
      <w:marLeft w:val="0"/>
      <w:marRight w:val="0"/>
      <w:marTop w:val="0"/>
      <w:marBottom w:val="0"/>
      <w:divBdr>
        <w:top w:val="none" w:sz="0" w:space="0" w:color="auto"/>
        <w:left w:val="none" w:sz="0" w:space="0" w:color="auto"/>
        <w:bottom w:val="none" w:sz="0" w:space="0" w:color="auto"/>
        <w:right w:val="none" w:sz="0" w:space="0" w:color="auto"/>
      </w:divBdr>
    </w:div>
    <w:div w:id="1309171869">
      <w:bodyDiv w:val="1"/>
      <w:marLeft w:val="0"/>
      <w:marRight w:val="0"/>
      <w:marTop w:val="0"/>
      <w:marBottom w:val="0"/>
      <w:divBdr>
        <w:top w:val="none" w:sz="0" w:space="0" w:color="auto"/>
        <w:left w:val="none" w:sz="0" w:space="0" w:color="auto"/>
        <w:bottom w:val="none" w:sz="0" w:space="0" w:color="auto"/>
        <w:right w:val="none" w:sz="0" w:space="0" w:color="auto"/>
      </w:divBdr>
    </w:div>
    <w:div w:id="133190688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8866862">
      <w:bodyDiv w:val="1"/>
      <w:marLeft w:val="0"/>
      <w:marRight w:val="0"/>
      <w:marTop w:val="0"/>
      <w:marBottom w:val="0"/>
      <w:divBdr>
        <w:top w:val="none" w:sz="0" w:space="0" w:color="auto"/>
        <w:left w:val="none" w:sz="0" w:space="0" w:color="auto"/>
        <w:bottom w:val="none" w:sz="0" w:space="0" w:color="auto"/>
        <w:right w:val="none" w:sz="0" w:space="0" w:color="auto"/>
      </w:divBdr>
    </w:div>
    <w:div w:id="1526747405">
      <w:bodyDiv w:val="1"/>
      <w:marLeft w:val="0"/>
      <w:marRight w:val="0"/>
      <w:marTop w:val="0"/>
      <w:marBottom w:val="0"/>
      <w:divBdr>
        <w:top w:val="none" w:sz="0" w:space="0" w:color="auto"/>
        <w:left w:val="none" w:sz="0" w:space="0" w:color="auto"/>
        <w:bottom w:val="none" w:sz="0" w:space="0" w:color="auto"/>
        <w:right w:val="none" w:sz="0" w:space="0" w:color="auto"/>
      </w:divBdr>
    </w:div>
    <w:div w:id="1644769247">
      <w:bodyDiv w:val="1"/>
      <w:marLeft w:val="0"/>
      <w:marRight w:val="0"/>
      <w:marTop w:val="0"/>
      <w:marBottom w:val="0"/>
      <w:divBdr>
        <w:top w:val="none" w:sz="0" w:space="0" w:color="auto"/>
        <w:left w:val="none" w:sz="0" w:space="0" w:color="auto"/>
        <w:bottom w:val="none" w:sz="0" w:space="0" w:color="auto"/>
        <w:right w:val="none" w:sz="0" w:space="0" w:color="auto"/>
      </w:divBdr>
    </w:div>
    <w:div w:id="200889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5NUHHDQN7SK2-1-184970</_dlc_DocId>
    <_dlc_DocIdUrl xmlns="08b2df90-05d3-4030-90d4-c9feeb4a1cd9">
      <Url>https://ericoll.internal.ericsson.com/sites/star/_layouts/DocIdRedir.aspx?ID=5NUHHDQN7SK2-1-184970</Url>
      <Description>5NUHHDQN7SK2-1-184970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file>

<file path=customXml/itemProps2.xml><?xml version="1.0" encoding="utf-8"?>
<ds:datastoreItem xmlns:ds="http://schemas.openxmlformats.org/officeDocument/2006/customXml" ds:itemID="{BEE23EE5-5864-4ADF-A848-295F30FA12F3}"/>
</file>

<file path=customXml/itemProps3.xml><?xml version="1.0" encoding="utf-8"?>
<ds:datastoreItem xmlns:ds="http://schemas.openxmlformats.org/officeDocument/2006/customXml" ds:itemID="{55E0644C-6BEA-4A28-8785-968290B61A99}"/>
</file>

<file path=customXml/itemProps4.xml><?xml version="1.0" encoding="utf-8"?>
<ds:datastoreItem xmlns:ds="http://schemas.openxmlformats.org/officeDocument/2006/customXml" ds:itemID="{9B36E9F0-9DBD-40EA-AED0-3F87E0FBAA56}"/>
</file>

<file path=customXml/itemProps5.xml><?xml version="1.0" encoding="utf-8"?>
<ds:datastoreItem xmlns:ds="http://schemas.openxmlformats.org/officeDocument/2006/customXml" ds:itemID="{F95D044E-DEF4-44A0-9715-94CD62B64AD4}"/>
</file>

<file path=customXml/itemProps6.xml><?xml version="1.0" encoding="utf-8"?>
<ds:datastoreItem xmlns:ds="http://schemas.openxmlformats.org/officeDocument/2006/customXml" ds:itemID="{A6ADDEA9-6B92-4E8E-BF1A-BE0E057DD172}"/>
</file>

<file path=customXml/itemProps7.xml><?xml version="1.0" encoding="utf-8"?>
<ds:datastoreItem xmlns:ds="http://schemas.openxmlformats.org/officeDocument/2006/customXml" ds:itemID="{D960CFA0-85A6-415A-8548-CAB599E954D8}"/>
</file>

<file path=docProps/app.xml><?xml version="1.0" encoding="utf-8"?>
<Properties xmlns="http://schemas.openxmlformats.org/officeDocument/2006/extended-properties" xmlns:vt="http://schemas.openxmlformats.org/officeDocument/2006/docPropsVTypes">
  <Template>R2-17xxxxx%20-%20Contribution%20Template.dotx</Template>
  <TotalTime>765</TotalTime>
  <Pages>8</Pages>
  <Words>3490</Words>
  <Characters>17357</Characters>
  <Application>Microsoft Office Word</Application>
  <DocSecurity>0</DocSecurity>
  <Lines>144</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dc:creator>
  <cp:keywords>Ericsson; TDoc; 3GPP</cp:keywords>
  <cp:lastModifiedBy>Ericsson</cp:lastModifiedBy>
  <cp:revision>202</cp:revision>
  <cp:lastPrinted>2008-01-31T16:09:00Z</cp:lastPrinted>
  <dcterms:created xsi:type="dcterms:W3CDTF">2017-07-05T19:27:00Z</dcterms:created>
  <dcterms:modified xsi:type="dcterms:W3CDTF">2017-11-16T21:58:00Z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6a3f7fc3-a827-4f00-94fa-3fc69f741036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